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5C76">
        <w:rPr>
          <w:rFonts w:hint="eastAsia"/>
          <w:b/>
          <w:noProof/>
          <w:sz w:val="24"/>
          <w:lang w:eastAsia="zh-TW"/>
        </w:rPr>
        <w:t xml:space="preserve">RAN5 </w:t>
      </w:r>
      <w:r>
        <w:rPr>
          <w:b/>
          <w:noProof/>
          <w:sz w:val="24"/>
        </w:rPr>
        <w:t>Meeting #</w:t>
      </w:r>
      <w:r w:rsidR="00A35C76">
        <w:rPr>
          <w:rFonts w:hint="eastAsia"/>
          <w:b/>
          <w:noProof/>
          <w:sz w:val="24"/>
          <w:lang w:eastAsia="zh-TW"/>
        </w:rPr>
        <w:t>84</w:t>
      </w:r>
      <w:r>
        <w:rPr>
          <w:b/>
          <w:i/>
          <w:noProof/>
          <w:sz w:val="28"/>
        </w:rPr>
        <w:tab/>
      </w:r>
      <w:r w:rsidR="00466E67">
        <w:rPr>
          <w:b/>
          <w:i/>
          <w:noProof/>
          <w:sz w:val="28"/>
          <w:lang w:eastAsia="zh-TW"/>
        </w:rPr>
        <w:fldChar w:fldCharType="begin"/>
      </w:r>
      <w:r w:rsidR="00466E67">
        <w:rPr>
          <w:b/>
          <w:i/>
          <w:noProof/>
          <w:sz w:val="28"/>
          <w:lang w:eastAsia="zh-TW"/>
        </w:rPr>
        <w:instrText xml:space="preserve"> DOCPROPERTY  Tdoc#  \* MERGEFORMAT </w:instrText>
      </w:r>
      <w:r w:rsidR="00466E67">
        <w:rPr>
          <w:b/>
          <w:i/>
          <w:noProof/>
          <w:sz w:val="28"/>
          <w:lang w:eastAsia="zh-TW"/>
        </w:rPr>
        <w:fldChar w:fldCharType="separate"/>
      </w:r>
      <w:r w:rsidR="00A35C76">
        <w:rPr>
          <w:rFonts w:hint="eastAsia"/>
          <w:b/>
          <w:i/>
          <w:noProof/>
          <w:sz w:val="28"/>
          <w:lang w:eastAsia="zh-TW"/>
        </w:rPr>
        <w:t>R5-19</w:t>
      </w:r>
      <w:r w:rsidR="00756BD5">
        <w:rPr>
          <w:rFonts w:hint="eastAsia"/>
          <w:b/>
          <w:i/>
          <w:noProof/>
          <w:sz w:val="28"/>
          <w:lang w:eastAsia="zh-TW"/>
        </w:rPr>
        <w:t>5923</w:t>
      </w:r>
      <w:r w:rsidR="00466E67">
        <w:rPr>
          <w:b/>
          <w:i/>
          <w:noProof/>
          <w:sz w:val="28"/>
          <w:lang w:eastAsia="zh-TW"/>
        </w:rPr>
        <w:fldChar w:fldCharType="end"/>
      </w:r>
    </w:p>
    <w:p w:rsidR="001E41F3" w:rsidRDefault="00466E67" w:rsidP="005E2C44">
      <w:pPr>
        <w:pStyle w:val="CRCoverPage"/>
        <w:outlineLvl w:val="0"/>
        <w:rPr>
          <w:b/>
          <w:noProof/>
          <w:sz w:val="24"/>
          <w:lang w:eastAsia="zh-TW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L</w:t>
      </w:r>
      <w:r w:rsidR="00A35C76">
        <w:rPr>
          <w:rFonts w:hint="eastAsia"/>
          <w:b/>
          <w:noProof/>
          <w:sz w:val="24"/>
          <w:lang w:eastAsia="zh-TW"/>
        </w:rPr>
        <w:t>jubljana</w:t>
      </w:r>
      <w:r>
        <w:rPr>
          <w:b/>
          <w:noProof/>
          <w:sz w:val="24"/>
          <w:lang w:eastAsia="zh-TW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TW"/>
        </w:rPr>
        <w:fldChar w:fldCharType="begin"/>
      </w:r>
      <w:r>
        <w:rPr>
          <w:b/>
          <w:noProof/>
          <w:sz w:val="24"/>
          <w:lang w:eastAsia="zh-TW"/>
        </w:rPr>
        <w:instrText xml:space="preserve"> DOCPROPERTY  Country  \* MERGEFORMAT </w:instrText>
      </w:r>
      <w:r>
        <w:rPr>
          <w:b/>
          <w:noProof/>
          <w:sz w:val="24"/>
          <w:lang w:eastAsia="zh-TW"/>
        </w:rPr>
        <w:fldChar w:fldCharType="separate"/>
      </w:r>
      <w:r w:rsidR="00A35C76">
        <w:rPr>
          <w:rFonts w:hint="eastAsia"/>
          <w:b/>
          <w:noProof/>
          <w:sz w:val="24"/>
          <w:lang w:eastAsia="zh-TW"/>
        </w:rPr>
        <w:t>Slovenija</w:t>
      </w:r>
      <w:r>
        <w:rPr>
          <w:b/>
          <w:noProof/>
          <w:sz w:val="24"/>
          <w:lang w:eastAsia="zh-TW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35C76">
        <w:rPr>
          <w:rFonts w:hint="eastAsia"/>
          <w:b/>
          <w:noProof/>
          <w:sz w:val="24"/>
          <w:lang w:eastAsia="zh-TW"/>
        </w:rPr>
        <w:t>26</w:t>
      </w:r>
      <w:r w:rsidR="00A35C76" w:rsidRPr="00A35C76">
        <w:rPr>
          <w:rFonts w:hint="eastAsia"/>
          <w:b/>
          <w:noProof/>
          <w:sz w:val="24"/>
          <w:vertAlign w:val="superscript"/>
          <w:lang w:eastAsia="zh-TW"/>
        </w:rPr>
        <w:t>th</w:t>
      </w:r>
      <w:r>
        <w:rPr>
          <w:b/>
          <w:noProof/>
          <w:sz w:val="24"/>
          <w:vertAlign w:val="superscript"/>
          <w:lang w:eastAsia="zh-TW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  <w:lang w:eastAsia="zh-TW"/>
        </w:rPr>
        <w:fldChar w:fldCharType="begin"/>
      </w:r>
      <w:r>
        <w:rPr>
          <w:b/>
          <w:noProof/>
          <w:sz w:val="24"/>
          <w:lang w:eastAsia="zh-TW"/>
        </w:rPr>
        <w:instrText xml:space="preserve"> DOCPROPERTY  EndDate  \* MERGEFORMAT </w:instrText>
      </w:r>
      <w:r>
        <w:rPr>
          <w:b/>
          <w:noProof/>
          <w:sz w:val="24"/>
          <w:lang w:eastAsia="zh-TW"/>
        </w:rPr>
        <w:fldChar w:fldCharType="separate"/>
      </w:r>
      <w:r w:rsidR="00A35C76">
        <w:rPr>
          <w:rFonts w:hint="eastAsia"/>
          <w:b/>
          <w:noProof/>
          <w:sz w:val="24"/>
          <w:lang w:eastAsia="zh-TW"/>
        </w:rPr>
        <w:t>30</w:t>
      </w:r>
      <w:r w:rsidR="00A35C76" w:rsidRPr="00A35C76">
        <w:rPr>
          <w:rFonts w:hint="eastAsia"/>
          <w:b/>
          <w:noProof/>
          <w:sz w:val="24"/>
          <w:vertAlign w:val="superscript"/>
          <w:lang w:eastAsia="zh-TW"/>
        </w:rPr>
        <w:t>th</w:t>
      </w:r>
      <w:r>
        <w:rPr>
          <w:b/>
          <w:noProof/>
          <w:sz w:val="24"/>
          <w:vertAlign w:val="superscript"/>
          <w:lang w:eastAsia="zh-TW"/>
        </w:rPr>
        <w:fldChar w:fldCharType="end"/>
      </w:r>
      <w:r w:rsidR="00A35C76">
        <w:rPr>
          <w:rFonts w:hint="eastAsia"/>
          <w:b/>
          <w:noProof/>
          <w:sz w:val="24"/>
          <w:lang w:eastAsia="zh-TW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66E67" w:rsidP="002370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TW"/>
              </w:rPr>
              <w:fldChar w:fldCharType="begin"/>
            </w:r>
            <w:r>
              <w:rPr>
                <w:b/>
                <w:noProof/>
                <w:sz w:val="28"/>
                <w:lang w:eastAsia="zh-TW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zh-TW"/>
              </w:rPr>
              <w:fldChar w:fldCharType="separate"/>
            </w:r>
            <w:r w:rsidR="0023705D">
              <w:rPr>
                <w:rFonts w:hint="eastAsia"/>
                <w:b/>
                <w:noProof/>
                <w:sz w:val="28"/>
                <w:lang w:eastAsia="zh-TW"/>
              </w:rPr>
              <w:t>38.905</w:t>
            </w:r>
            <w:r>
              <w:rPr>
                <w:b/>
                <w:noProof/>
                <w:sz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66E67" w:rsidP="00756BD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6BD5">
              <w:rPr>
                <w:rFonts w:hint="eastAsia"/>
                <w:b/>
                <w:noProof/>
                <w:sz w:val="28"/>
                <w:lang w:eastAsia="zh-TW"/>
              </w:rPr>
              <w:t>0168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66E67" w:rsidP="00234D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34D9D"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66E67" w:rsidP="004A18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TW"/>
              </w:rPr>
              <w:fldChar w:fldCharType="begin"/>
            </w:r>
            <w:r>
              <w:rPr>
                <w:b/>
                <w:noProof/>
                <w:sz w:val="28"/>
                <w:lang w:eastAsia="zh-TW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TW"/>
              </w:rPr>
              <w:fldChar w:fldCharType="separate"/>
            </w:r>
            <w:r w:rsidR="00897A70">
              <w:rPr>
                <w:rFonts w:hint="eastAsia"/>
                <w:b/>
                <w:noProof/>
                <w:sz w:val="28"/>
                <w:lang w:eastAsia="zh-TW"/>
              </w:rPr>
              <w:t>16.0</w:t>
            </w:r>
            <w:r w:rsidR="004A1835"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  <w:r>
              <w:rPr>
                <w:b/>
                <w:noProof/>
                <w:sz w:val="28"/>
                <w:lang w:eastAsia="zh-T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5B3" w:rsidP="00FE0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TW"/>
              </w:rPr>
              <w:t xml:space="preserve">New </w:t>
            </w:r>
            <w:r w:rsidR="0023705D">
              <w:rPr>
                <w:rFonts w:hint="eastAsia"/>
                <w:lang w:eastAsia="zh-TW"/>
              </w:rPr>
              <w:t>addition of TP analysis for MOP</w:t>
            </w:r>
            <w:r w:rsidR="007C7637">
              <w:rPr>
                <w:rFonts w:hint="eastAsia"/>
                <w:lang w:eastAsia="zh-TW"/>
              </w:rPr>
              <w:t xml:space="preserve"> &amp; MOP Spherical Coverage</w:t>
            </w:r>
            <w:r w:rsidR="0023705D">
              <w:rPr>
                <w:rFonts w:hint="eastAsia"/>
                <w:lang w:eastAsia="zh-TW"/>
              </w:rPr>
              <w:t xml:space="preserve"> for UL CA in SA FR2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2370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1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Sporton International Inc.</w:t>
            </w:r>
            <w:r w:rsidR="00903E95">
              <w:rPr>
                <w:rFonts w:hint="eastAsia"/>
                <w:noProof/>
                <w:lang w:eastAsia="zh-TW"/>
              </w:rPr>
              <w:t xml:space="preserve">, </w:t>
            </w:r>
            <w:r w:rsidR="00903E95">
              <w:t xml:space="preserve">Huawei, </w:t>
            </w:r>
            <w:proofErr w:type="spellStart"/>
            <w:r w:rsidR="00903E95">
              <w:t>HiSilicon</w:t>
            </w:r>
            <w:proofErr w:type="spellEnd"/>
            <w:r w:rsidR="00903E95">
              <w:t>, ECIT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1835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076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843A2">
              <w:rPr>
                <w:rFonts w:hint="eastAsia"/>
                <w:noProof/>
                <w:lang w:eastAsia="zh-TW"/>
              </w:rPr>
              <w:t>5GS_NR_LTE-UEConTest</w:t>
            </w:r>
            <w:r>
              <w:rPr>
                <w:noProof/>
                <w:lang w:eastAsia="zh-T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66E67" w:rsidP="00E84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fldChar w:fldCharType="begin"/>
            </w:r>
            <w:r>
              <w:rPr>
                <w:noProof/>
                <w:lang w:eastAsia="zh-TW"/>
              </w:rPr>
              <w:instrText xml:space="preserve"> DOCPROPERTY  ResDate  \* MERGEFORMAT </w:instrText>
            </w:r>
            <w:r>
              <w:rPr>
                <w:noProof/>
                <w:lang w:eastAsia="zh-TW"/>
              </w:rPr>
              <w:fldChar w:fldCharType="separate"/>
            </w:r>
            <w:r w:rsidR="004A1835">
              <w:rPr>
                <w:rFonts w:hint="eastAsia"/>
                <w:noProof/>
                <w:lang w:eastAsia="zh-TW"/>
              </w:rPr>
              <w:t>2019-08-</w:t>
            </w:r>
            <w:r w:rsidR="00E843A2">
              <w:rPr>
                <w:rFonts w:hint="eastAsia"/>
                <w:noProof/>
                <w:lang w:eastAsia="zh-TW"/>
              </w:rPr>
              <w:t>16</w:t>
            </w:r>
            <w:r>
              <w:rPr>
                <w:noProof/>
                <w:lang w:eastAsia="zh-TW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66E67" w:rsidP="004A18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TW"/>
              </w:rPr>
              <w:fldChar w:fldCharType="begin"/>
            </w:r>
            <w:r>
              <w:rPr>
                <w:b/>
                <w:noProof/>
                <w:lang w:eastAsia="zh-TW"/>
              </w:rPr>
              <w:instrText xml:space="preserve"> DOCPROPERTY  Cat  \* MERGEFORMAT </w:instrText>
            </w:r>
            <w:r>
              <w:rPr>
                <w:b/>
                <w:noProof/>
                <w:lang w:eastAsia="zh-TW"/>
              </w:rPr>
              <w:fldChar w:fldCharType="separate"/>
            </w:r>
            <w:r w:rsidR="004A1835">
              <w:rPr>
                <w:rFonts w:hint="eastAsia"/>
                <w:b/>
                <w:noProof/>
                <w:lang w:eastAsia="zh-TW"/>
              </w:rPr>
              <w:t>F</w:t>
            </w:r>
            <w:r>
              <w:rPr>
                <w:b/>
                <w:noProof/>
                <w:lang w:eastAsia="zh-TW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1835">
            <w:pPr>
              <w:pStyle w:val="CRCoverPage"/>
              <w:spacing w:after="0"/>
              <w:ind w:left="100"/>
              <w:rPr>
                <w:noProof/>
              </w:rPr>
            </w:pPr>
            <w:r w:rsidRPr="00A62D11">
              <w:rPr>
                <w:rFonts w:hint="eastAsia"/>
                <w:lang w:eastAsia="zh-TW"/>
              </w:rPr>
              <w:t>Rel-1</w:t>
            </w:r>
            <w:r w:rsidR="00897A70">
              <w:rPr>
                <w:rFonts w:hint="eastAsia"/>
                <w:lang w:eastAsia="zh-TW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687C" w:rsidP="00FE0FF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 xml:space="preserve">Test points for FR2 Tx </w:t>
            </w:r>
            <w:r w:rsidRPr="00C355E3">
              <w:t>6.</w:t>
            </w:r>
            <w:r>
              <w:rPr>
                <w:rFonts w:hint="eastAsia"/>
                <w:lang w:eastAsia="zh-TW"/>
              </w:rPr>
              <w:t>2</w:t>
            </w:r>
            <w:r>
              <w:t>A</w:t>
            </w:r>
            <w:r w:rsidRPr="00C355E3">
              <w:t>.1</w:t>
            </w:r>
            <w:r>
              <w:t>.1</w:t>
            </w:r>
            <w:r w:rsidRPr="00C355E3">
              <w:t xml:space="preserve"> </w:t>
            </w:r>
            <w:r>
              <w:rPr>
                <w:rFonts w:hint="eastAsia"/>
                <w:lang w:eastAsia="zh-TW"/>
              </w:rPr>
              <w:t>MOP &amp; 6.2A.1.2</w:t>
            </w:r>
            <w:r w:rsidR="007C7637">
              <w:rPr>
                <w:rFonts w:hint="eastAsia"/>
                <w:lang w:eastAsia="zh-TW"/>
              </w:rPr>
              <w:t xml:space="preserve"> MOP</w:t>
            </w:r>
            <w:r>
              <w:rPr>
                <w:rFonts w:hint="eastAsia"/>
                <w:lang w:eastAsia="zh-TW"/>
              </w:rPr>
              <w:t xml:space="preserve"> Spherical Coverage</w:t>
            </w:r>
            <w:r>
              <w:t xml:space="preserve"> for</w:t>
            </w:r>
            <w:r w:rsidR="00FE0FF4">
              <w:rPr>
                <w:rFonts w:hint="eastAsia"/>
                <w:lang w:eastAsia="zh-TW"/>
              </w:rPr>
              <w:t xml:space="preserve"> UL</w:t>
            </w:r>
            <w:r>
              <w:t xml:space="preserve"> CA need to be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E0F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0687C" w:rsidP="00FE0FF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New addition of TP analysis for MOP for UL CA in SA FR2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E0F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5F8B" w:rsidP="00C22F0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TC6</w:t>
            </w:r>
            <w:r w:rsidR="0060687C">
              <w:rPr>
                <w:rFonts w:hint="eastAsia"/>
                <w:noProof/>
                <w:lang w:eastAsia="zh-TW"/>
              </w:rPr>
              <w:t>.2A.1.1.1 MOP &amp; TC6.2A.1.2.1 MOP Spherical Coverage will be still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55D8" w:rsidP="00C22F0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4.2</w:t>
            </w:r>
            <w:r w:rsidR="004835E3">
              <w:rPr>
                <w:rFonts w:hint="eastAsia"/>
                <w:noProof/>
                <w:lang w:eastAsia="zh-TW"/>
              </w:rPr>
              <w:t xml:space="preserve">, </w:t>
            </w:r>
            <w:r w:rsidR="00243336">
              <w:rPr>
                <w:noProof/>
              </w:rPr>
              <w:t>attached z</w:t>
            </w:r>
            <w:r w:rsidR="00243336" w:rsidRPr="00C355E3">
              <w:rPr>
                <w:noProof/>
              </w:rPr>
              <w:t xml:space="preserve">ip file </w:t>
            </w:r>
            <w:r w:rsidR="00243336">
              <w:rPr>
                <w:noProof/>
              </w:rPr>
              <w:t>“</w:t>
            </w:r>
            <w:r w:rsidR="00243336" w:rsidRPr="00243336">
              <w:rPr>
                <w:noProof/>
              </w:rPr>
              <w:t>38.521-2_TP analysis_6.</w:t>
            </w:r>
            <w:r w:rsidR="00243336" w:rsidRPr="00243336">
              <w:rPr>
                <w:rFonts w:hint="eastAsia"/>
                <w:noProof/>
              </w:rPr>
              <w:t>2</w:t>
            </w:r>
            <w:r w:rsidR="00243336" w:rsidRPr="00243336">
              <w:rPr>
                <w:noProof/>
              </w:rPr>
              <w:t>A.1.1</w:t>
            </w:r>
            <w:r w:rsidR="00243336" w:rsidRPr="00243336">
              <w:rPr>
                <w:rFonts w:hint="eastAsia"/>
                <w:noProof/>
              </w:rPr>
              <w:t xml:space="preserve"> &amp; 6.2A.1.2</w:t>
            </w:r>
            <w:r w:rsidR="00243336" w:rsidRPr="00243336">
              <w:rPr>
                <w:noProof/>
              </w:rPr>
              <w:t>_MOP</w:t>
            </w:r>
            <w:r w:rsidR="00243336" w:rsidRPr="00243336">
              <w:rPr>
                <w:rFonts w:hint="eastAsia"/>
                <w:noProof/>
              </w:rPr>
              <w:t xml:space="preserve"> &amp; MOP Spherical Coverage_CA</w:t>
            </w:r>
            <w:r w:rsidR="00243336" w:rsidRPr="00243336">
              <w:rPr>
                <w:noProof/>
              </w:rPr>
              <w:t>.zip</w:t>
            </w:r>
            <w:r w:rsidR="00243336">
              <w:rPr>
                <w:noProof/>
              </w:rPr>
              <w:t>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8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C34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C349C">
            <w:pPr>
              <w:pStyle w:val="CRCoverPage"/>
              <w:spacing w:after="0"/>
              <w:ind w:left="99"/>
              <w:rPr>
                <w:noProof/>
                <w:lang w:eastAsia="zh-TW"/>
              </w:rPr>
            </w:pPr>
            <w:r>
              <w:rPr>
                <w:noProof/>
              </w:rPr>
              <w:t>TS</w:t>
            </w:r>
            <w:r w:rsidR="007C349C">
              <w:rPr>
                <w:rFonts w:hint="eastAsia"/>
                <w:noProof/>
                <w:lang w:eastAsia="zh-TW"/>
              </w:rPr>
              <w:t xml:space="preserve"> 38.521-2</w:t>
            </w:r>
            <w:r>
              <w:rPr>
                <w:noProof/>
              </w:rPr>
              <w:t xml:space="preserve"> CR</w:t>
            </w:r>
            <w:r w:rsidR="00F003D5">
              <w:rPr>
                <w:rFonts w:hint="eastAsia"/>
                <w:noProof/>
                <w:lang w:eastAsia="zh-TW"/>
              </w:rPr>
              <w:t xml:space="preserve"> 0180</w:t>
            </w:r>
            <w:r w:rsidR="00004FD9">
              <w:rPr>
                <w:rFonts w:hint="eastAsia"/>
                <w:noProof/>
                <w:lang w:eastAsia="zh-TW"/>
              </w:rPr>
              <w:t>/</w:t>
            </w:r>
            <w:r w:rsidR="00513FA9">
              <w:rPr>
                <w:rFonts w:hint="eastAsia"/>
                <w:noProof/>
                <w:lang w:eastAsia="zh-TW"/>
              </w:rPr>
              <w:t>0181/0182/</w:t>
            </w:r>
            <w:r w:rsidR="00004FD9">
              <w:rPr>
                <w:rFonts w:hint="eastAsia"/>
                <w:noProof/>
                <w:lang w:eastAsia="zh-TW"/>
              </w:rPr>
              <w:t>0189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8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43F00" w:rsidRDefault="006A30C3" w:rsidP="00BE1DFA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B1513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:rsidR="0098778E" w:rsidRPr="00915D89" w:rsidRDefault="0098778E" w:rsidP="0098778E">
      <w:pPr>
        <w:pStyle w:val="2"/>
      </w:pPr>
      <w:bookmarkStart w:id="3" w:name="_Toc12457593"/>
      <w:r w:rsidRPr="00915D89">
        <w:t>4.2</w:t>
      </w:r>
      <w:r w:rsidRPr="00915D89">
        <w:tab/>
        <w:t>Test point analysis for FR2</w:t>
      </w:r>
      <w:bookmarkEnd w:id="3"/>
    </w:p>
    <w:p w:rsidR="0098778E" w:rsidRPr="00915D89" w:rsidRDefault="0098778E" w:rsidP="0098778E">
      <w:r w:rsidRPr="00915D89">
        <w:t>This clause contains information on test point analysis and test point selection for test cases in [3] clause 6 and 7 with information about transmitting test point selection for FR2 listed in table 4.2-1 and receiver test point selection in table 4.2-2.</w:t>
      </w:r>
    </w:p>
    <w:p w:rsidR="0098778E" w:rsidRPr="00915D89" w:rsidRDefault="0098778E" w:rsidP="0098778E">
      <w:pPr>
        <w:pStyle w:val="TH"/>
      </w:pPr>
      <w:r w:rsidRPr="00915D89">
        <w:lastRenderedPageBreak/>
        <w:t>Table 4.2-1: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98778E" w:rsidRPr="00915D89" w:rsidTr="00C849F6">
        <w:trPr>
          <w:trHeight w:val="248"/>
        </w:trPr>
        <w:tc>
          <w:tcPr>
            <w:tcW w:w="2160" w:type="dxa"/>
            <w:vAlign w:val="center"/>
          </w:tcPr>
          <w:p w:rsidR="0098778E" w:rsidRPr="00915D89" w:rsidRDefault="0098778E" w:rsidP="00C849F6">
            <w:pPr>
              <w:pStyle w:val="TAH"/>
              <w:rPr>
                <w:rFonts w:cs="Arial"/>
              </w:rPr>
            </w:pPr>
            <w:proofErr w:type="spellStart"/>
            <w:r w:rsidRPr="00915D89">
              <w:t>Subclause</w:t>
            </w:r>
            <w:proofErr w:type="spellEnd"/>
          </w:p>
        </w:tc>
        <w:tc>
          <w:tcPr>
            <w:tcW w:w="1476" w:type="dxa"/>
            <w:shd w:val="clear" w:color="auto" w:fill="auto"/>
            <w:vAlign w:val="center"/>
          </w:tcPr>
          <w:p w:rsidR="0098778E" w:rsidRPr="00915D89" w:rsidRDefault="0098778E" w:rsidP="00C849F6">
            <w:pPr>
              <w:pStyle w:val="TAH"/>
            </w:pPr>
            <w:r w:rsidRPr="00915D89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:rsidR="0098778E" w:rsidRPr="00915D89" w:rsidRDefault="0098778E" w:rsidP="00C849F6">
            <w:pPr>
              <w:pStyle w:val="TAH"/>
            </w:pPr>
            <w:r w:rsidRPr="00915D89">
              <w:t>Justification in attachment</w:t>
            </w:r>
          </w:p>
        </w:tc>
        <w:tc>
          <w:tcPr>
            <w:tcW w:w="1890" w:type="dxa"/>
            <w:vAlign w:val="center"/>
          </w:tcPr>
          <w:p w:rsidR="0098778E" w:rsidRPr="00915D89" w:rsidRDefault="0098778E" w:rsidP="00C849F6">
            <w:pPr>
              <w:pStyle w:val="TAH"/>
            </w:pPr>
            <w:r w:rsidRPr="00915D89">
              <w:t>Comments</w:t>
            </w:r>
          </w:p>
        </w:tc>
      </w:tr>
      <w:tr w:rsidR="0098778E" w:rsidRPr="00915D89" w:rsidTr="00C849F6">
        <w:trPr>
          <w:trHeight w:val="248"/>
        </w:trPr>
        <w:tc>
          <w:tcPr>
            <w:tcW w:w="2160" w:type="dxa"/>
            <w:vAlign w:val="center"/>
          </w:tcPr>
          <w:p w:rsidR="0098778E" w:rsidRPr="00915D89" w:rsidRDefault="0098778E" w:rsidP="00C849F6">
            <w:pPr>
              <w:pStyle w:val="TAL"/>
            </w:pPr>
            <w:r w:rsidRPr="00915D89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8778E" w:rsidRPr="00915D89" w:rsidRDefault="0098778E" w:rsidP="00C849F6">
            <w:pPr>
              <w:pStyle w:val="TAC"/>
            </w:pPr>
            <w:r w:rsidRPr="00915D89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:rsidR="0098778E" w:rsidRPr="00915D89" w:rsidRDefault="0098778E" w:rsidP="00C849F6">
            <w:pPr>
              <w:pStyle w:val="TAL"/>
            </w:pPr>
            <w:r w:rsidRPr="00915D89">
              <w:t>“38.521-2_TPanalysis_6.2.1_MOP_v2.zip”</w:t>
            </w:r>
          </w:p>
        </w:tc>
        <w:tc>
          <w:tcPr>
            <w:tcW w:w="1890" w:type="dxa"/>
            <w:vAlign w:val="center"/>
          </w:tcPr>
          <w:p w:rsidR="0098778E" w:rsidRPr="00915D89" w:rsidRDefault="0098778E" w:rsidP="00C849F6">
            <w:pPr>
              <w:pStyle w:val="TAL"/>
            </w:pPr>
            <w:r w:rsidRPr="00915D89">
              <w:rPr>
                <w:szCs w:val="18"/>
              </w:rPr>
              <w:t xml:space="preserve">RAN5#5-5G-NR </w:t>
            </w:r>
            <w:proofErr w:type="spellStart"/>
            <w:r w:rsidRPr="00915D89">
              <w:rPr>
                <w:szCs w:val="18"/>
              </w:rPr>
              <w:t>Adhoc</w:t>
            </w:r>
            <w:proofErr w:type="spellEnd"/>
          </w:p>
        </w:tc>
      </w:tr>
      <w:tr w:rsidR="0098778E" w:rsidRPr="00915D89" w:rsidTr="00C849F6">
        <w:trPr>
          <w:trHeight w:val="248"/>
        </w:trPr>
        <w:tc>
          <w:tcPr>
            <w:tcW w:w="2160" w:type="dxa"/>
            <w:vAlign w:val="center"/>
          </w:tcPr>
          <w:p w:rsidR="0098778E" w:rsidRPr="00915D89" w:rsidRDefault="0098778E" w:rsidP="00C849F6">
            <w:pPr>
              <w:pStyle w:val="TAL"/>
            </w:pPr>
            <w:r w:rsidRPr="00915D89">
              <w:t>6.2.2</w:t>
            </w:r>
            <w:r w:rsidRPr="00915D89">
              <w:rPr>
                <w:lang w:eastAsia="zh-CN"/>
              </w:rPr>
              <w:t xml:space="preserve"> </w:t>
            </w:r>
            <w:r w:rsidRPr="00915D89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8778E" w:rsidRPr="00915D89" w:rsidRDefault="0098778E" w:rsidP="00C849F6">
            <w:pPr>
              <w:pStyle w:val="TAC"/>
              <w:rPr>
                <w:lang w:eastAsia="zh-CN"/>
              </w:rPr>
            </w:pPr>
            <w:r w:rsidRPr="00915D89">
              <w:t xml:space="preserve">power class </w:t>
            </w:r>
            <w:r w:rsidRPr="00915D89">
              <w:rPr>
                <w:lang w:eastAsia="zh-CN"/>
              </w:rPr>
              <w:t>1</w:t>
            </w:r>
            <w:r w:rsidRPr="00915D89">
              <w:t xml:space="preserve">: </w:t>
            </w:r>
            <w:r w:rsidRPr="00915D89">
              <w:rPr>
                <w:lang w:eastAsia="zh-CN"/>
              </w:rPr>
              <w:t>62</w:t>
            </w:r>
          </w:p>
          <w:p w:rsidR="0098778E" w:rsidRPr="00915D89" w:rsidRDefault="0098778E" w:rsidP="00C849F6">
            <w:pPr>
              <w:pStyle w:val="TAC"/>
              <w:rPr>
                <w:lang w:eastAsia="zh-CN"/>
              </w:rPr>
            </w:pPr>
            <w:r w:rsidRPr="00915D89">
              <w:t>power class 2</w:t>
            </w:r>
            <w:r w:rsidRPr="00915D89">
              <w:rPr>
                <w:lang w:eastAsia="zh-CN"/>
              </w:rPr>
              <w:t>&amp;4</w:t>
            </w:r>
            <w:r w:rsidRPr="00915D89">
              <w:t xml:space="preserve">: </w:t>
            </w:r>
            <w:r w:rsidRPr="00915D89">
              <w:rPr>
                <w:lang w:eastAsia="zh-CN"/>
              </w:rPr>
              <w:t>72</w:t>
            </w:r>
          </w:p>
          <w:p w:rsidR="0098778E" w:rsidRPr="00915D89" w:rsidRDefault="0098778E" w:rsidP="00C849F6">
            <w:pPr>
              <w:pStyle w:val="TAC"/>
              <w:rPr>
                <w:lang w:eastAsia="zh-CN"/>
              </w:rPr>
            </w:pPr>
            <w:r w:rsidRPr="00915D89">
              <w:t xml:space="preserve">power class 3: </w:t>
            </w:r>
            <w:r w:rsidRPr="00915D89">
              <w:rPr>
                <w:lang w:eastAsia="zh-CN"/>
              </w:rPr>
              <w:t>72</w:t>
            </w:r>
          </w:p>
        </w:tc>
        <w:tc>
          <w:tcPr>
            <w:tcW w:w="4554" w:type="dxa"/>
            <w:shd w:val="clear" w:color="auto" w:fill="auto"/>
            <w:vAlign w:val="center"/>
          </w:tcPr>
          <w:p w:rsidR="0098778E" w:rsidRPr="00915D89" w:rsidRDefault="0098778E" w:rsidP="00C849F6">
            <w:pPr>
              <w:pStyle w:val="TAL"/>
              <w:rPr>
                <w:lang w:eastAsia="zh-CN"/>
              </w:rPr>
            </w:pPr>
            <w:r w:rsidRPr="00915D89">
              <w:rPr>
                <w:lang w:eastAsia="zh-CN"/>
              </w:rPr>
              <w:t>“</w:t>
            </w:r>
            <w:r w:rsidRPr="00915D89">
              <w:t>38.521-2_TPanalysis_6.2.2_MPR</w:t>
            </w:r>
            <w:r w:rsidRPr="00915D8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:rsidR="0098778E" w:rsidRPr="00915D89" w:rsidRDefault="0098778E" w:rsidP="00C849F6">
            <w:pPr>
              <w:pStyle w:val="TAL"/>
              <w:rPr>
                <w:lang w:eastAsia="zh-CN"/>
              </w:rPr>
            </w:pPr>
            <w:r w:rsidRPr="00915D89">
              <w:t>RAN5#8</w:t>
            </w:r>
            <w:r w:rsidRPr="00915D89">
              <w:rPr>
                <w:lang w:eastAsia="zh-CN"/>
              </w:rPr>
              <w:t>3</w:t>
            </w:r>
          </w:p>
        </w:tc>
      </w:tr>
      <w:tr w:rsidR="0098778E" w:rsidRPr="00915D89" w:rsidTr="00C849F6">
        <w:trPr>
          <w:trHeight w:val="248"/>
          <w:ins w:id="4" w:author="Ivan Cheng (鄭宜樺)" w:date="2019-08-07T14:23:00Z"/>
        </w:trPr>
        <w:tc>
          <w:tcPr>
            <w:tcW w:w="2160" w:type="dxa"/>
            <w:vAlign w:val="center"/>
          </w:tcPr>
          <w:p w:rsidR="0098778E" w:rsidRPr="00915D89" w:rsidRDefault="0098778E" w:rsidP="009D7892">
            <w:pPr>
              <w:pStyle w:val="TAL"/>
              <w:rPr>
                <w:ins w:id="5" w:author="Ivan Cheng (鄭宜樺)" w:date="2019-08-07T14:23:00Z"/>
                <w:lang w:eastAsia="zh-TW"/>
              </w:rPr>
            </w:pPr>
            <w:ins w:id="6" w:author="Ivan Cheng (鄭宜樺)" w:date="2019-08-07T14:23:00Z">
              <w:r>
                <w:rPr>
                  <w:rFonts w:hint="eastAsia"/>
                  <w:lang w:eastAsia="zh-TW"/>
                </w:rPr>
                <w:t xml:space="preserve">6.2A.1.1 </w:t>
              </w:r>
            </w:ins>
            <w:ins w:id="7" w:author="Ivan Cheng (鄭宜樺)" w:date="2019-08-07T14:40:00Z">
              <w:r w:rsidR="009D7892" w:rsidRPr="009D7892">
                <w:rPr>
                  <w:lang w:eastAsia="zh-TW"/>
                </w:rPr>
                <w:t>UE maximum output power - EIRP and TRP for CA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 w:rsidR="00606ECC" w:rsidRPr="00915D89" w:rsidRDefault="00606ECC" w:rsidP="00606ECC">
            <w:pPr>
              <w:keepNext/>
              <w:keepLines/>
              <w:spacing w:after="0"/>
              <w:jc w:val="center"/>
              <w:rPr>
                <w:ins w:id="8" w:author="Ivan Cheng (鄭宜樺)" w:date="2019-08-12T15:59:00Z"/>
                <w:rFonts w:ascii="Arial" w:hAnsi="Arial"/>
                <w:sz w:val="18"/>
                <w:lang w:eastAsia="zh-TW"/>
              </w:rPr>
            </w:pPr>
            <w:ins w:id="9" w:author="Ivan Cheng (鄭宜樺)" w:date="2019-08-12T15:59:00Z">
              <w:r>
                <w:rPr>
                  <w:rFonts w:ascii="Arial" w:hAnsi="Arial" w:hint="eastAsia"/>
                  <w:sz w:val="18"/>
                  <w:lang w:eastAsia="zh-TW"/>
                </w:rPr>
                <w:t>TRP</w:t>
              </w:r>
              <w:r w:rsidRPr="00915D89">
                <w:rPr>
                  <w:rFonts w:ascii="Arial" w:hAnsi="Arial"/>
                  <w:sz w:val="18"/>
                  <w:lang w:eastAsia="ko-KR"/>
                </w:rPr>
                <w:t xml:space="preserve">: 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4</w:t>
              </w:r>
            </w:ins>
          </w:p>
          <w:p w:rsidR="0098778E" w:rsidRPr="00915D89" w:rsidRDefault="00606ECC" w:rsidP="00606ECC">
            <w:pPr>
              <w:pStyle w:val="TAC"/>
              <w:rPr>
                <w:ins w:id="10" w:author="Ivan Cheng (鄭宜樺)" w:date="2019-08-07T14:23:00Z"/>
                <w:lang w:eastAsia="zh-TW"/>
              </w:rPr>
            </w:pPr>
            <w:ins w:id="11" w:author="Ivan Cheng (鄭宜樺)" w:date="2019-08-12T15:59:00Z">
              <w:r>
                <w:rPr>
                  <w:rFonts w:hint="eastAsia"/>
                  <w:lang w:eastAsia="zh-TW"/>
                </w:rPr>
                <w:t>EIRP</w:t>
              </w:r>
              <w:r w:rsidRPr="00915D89">
                <w:rPr>
                  <w:lang w:eastAsia="ko-KR"/>
                </w:rPr>
                <w:t xml:space="preserve">: </w:t>
              </w:r>
              <w:r>
                <w:rPr>
                  <w:rFonts w:hint="eastAsia"/>
                  <w:lang w:eastAsia="zh-TW"/>
                </w:rPr>
                <w:t>20</w:t>
              </w:r>
            </w:ins>
          </w:p>
        </w:tc>
        <w:tc>
          <w:tcPr>
            <w:tcW w:w="4554" w:type="dxa"/>
            <w:shd w:val="clear" w:color="auto" w:fill="auto"/>
            <w:vAlign w:val="center"/>
          </w:tcPr>
          <w:p w:rsidR="0098778E" w:rsidRPr="00915D89" w:rsidRDefault="002D230F" w:rsidP="002D230F">
            <w:pPr>
              <w:pStyle w:val="TAL"/>
              <w:rPr>
                <w:ins w:id="12" w:author="Ivan Cheng (鄭宜樺)" w:date="2019-08-07T14:23:00Z"/>
                <w:lang w:eastAsia="zh-TW"/>
              </w:rPr>
            </w:pPr>
            <w:ins w:id="13" w:author="Ivan Cheng (鄭宜樺)" w:date="2019-08-07T14:48:00Z">
              <w:r w:rsidRPr="00915D89">
                <w:rPr>
                  <w:lang w:eastAsia="zh-CN"/>
                </w:rPr>
                <w:t>“</w:t>
              </w:r>
              <w:r w:rsidRPr="00915D89">
                <w:t>38.521-2_TPanalysis_6.2</w:t>
              </w:r>
            </w:ins>
            <w:ins w:id="14" w:author="Ivan Cheng (鄭宜樺)" w:date="2019-08-07T14:49:00Z">
              <w:r>
                <w:rPr>
                  <w:rFonts w:hint="eastAsia"/>
                  <w:lang w:eastAsia="zh-TW"/>
                </w:rPr>
                <w:t>A</w:t>
              </w:r>
            </w:ins>
            <w:ins w:id="15" w:author="Ivan Cheng (鄭宜樺)" w:date="2019-08-07T14:48:00Z">
              <w:r w:rsidRPr="00915D89">
                <w:t>.</w:t>
              </w:r>
            </w:ins>
            <w:ins w:id="16" w:author="Ivan Cheng (鄭宜樺)" w:date="2019-08-07T14:49:00Z">
              <w:r>
                <w:rPr>
                  <w:rFonts w:hint="eastAsia"/>
                  <w:lang w:eastAsia="zh-TW"/>
                </w:rPr>
                <w:t>1.1 &amp; 6.2A.1.2</w:t>
              </w:r>
            </w:ins>
            <w:ins w:id="17" w:author="Ivan Cheng (鄭宜樺)" w:date="2019-08-07T14:48:00Z">
              <w:r w:rsidRPr="00915D89">
                <w:t>_M</w:t>
              </w:r>
            </w:ins>
            <w:ins w:id="18" w:author="Ivan Cheng (鄭宜樺)" w:date="2019-08-07T14:49:00Z">
              <w:r>
                <w:rPr>
                  <w:rFonts w:hint="eastAsia"/>
                  <w:lang w:eastAsia="zh-TW"/>
                </w:rPr>
                <w:t xml:space="preserve">OP &amp; MOP Spherical </w:t>
              </w:r>
              <w:proofErr w:type="spellStart"/>
              <w:r>
                <w:rPr>
                  <w:rFonts w:hint="eastAsia"/>
                  <w:lang w:eastAsia="zh-TW"/>
                </w:rPr>
                <w:t>Coverage_CA</w:t>
              </w:r>
            </w:ins>
            <w:proofErr w:type="spellEnd"/>
            <w:ins w:id="19" w:author="Ivan Cheng (鄭宜樺)" w:date="2019-08-07T14:48:00Z">
              <w:r w:rsidRPr="00915D89">
                <w:rPr>
                  <w:lang w:eastAsia="zh-CN"/>
                </w:rPr>
                <w:t>”</w:t>
              </w:r>
            </w:ins>
          </w:p>
        </w:tc>
        <w:tc>
          <w:tcPr>
            <w:tcW w:w="1890" w:type="dxa"/>
            <w:vAlign w:val="center"/>
          </w:tcPr>
          <w:p w:rsidR="0098778E" w:rsidRPr="00915D89" w:rsidRDefault="00853BCD" w:rsidP="00C849F6">
            <w:pPr>
              <w:pStyle w:val="TAL"/>
              <w:rPr>
                <w:ins w:id="20" w:author="Ivan Cheng (鄭宜樺)" w:date="2019-08-07T14:23:00Z"/>
                <w:lang w:eastAsia="zh-TW"/>
              </w:rPr>
            </w:pPr>
            <w:ins w:id="21" w:author="Ivan Cheng (鄭宜樺)" w:date="2019-08-07T14:40:00Z">
              <w:r w:rsidRPr="00915D89">
                <w:t>RAN5#8</w:t>
              </w:r>
              <w:r>
                <w:rPr>
                  <w:rFonts w:hint="eastAsia"/>
                  <w:lang w:eastAsia="zh-TW"/>
                </w:rPr>
                <w:t>4</w:t>
              </w:r>
            </w:ins>
          </w:p>
        </w:tc>
      </w:tr>
      <w:tr w:rsidR="002D230F" w:rsidRPr="00915D89" w:rsidTr="00C849F6">
        <w:trPr>
          <w:trHeight w:val="248"/>
          <w:ins w:id="22" w:author="Ivan Cheng (鄭宜樺)" w:date="2019-08-07T14:23:00Z"/>
        </w:trPr>
        <w:tc>
          <w:tcPr>
            <w:tcW w:w="2160" w:type="dxa"/>
            <w:vAlign w:val="center"/>
          </w:tcPr>
          <w:p w:rsidR="002D230F" w:rsidRPr="00915D89" w:rsidRDefault="002D230F" w:rsidP="00C849F6">
            <w:pPr>
              <w:pStyle w:val="TAL"/>
              <w:rPr>
                <w:ins w:id="23" w:author="Ivan Cheng (鄭宜樺)" w:date="2019-08-07T14:23:00Z"/>
                <w:lang w:eastAsia="zh-TW"/>
              </w:rPr>
            </w:pPr>
            <w:ins w:id="24" w:author="Ivan Cheng (鄭宜樺)" w:date="2019-08-07T14:33:00Z">
              <w:r>
                <w:rPr>
                  <w:rFonts w:hint="eastAsia"/>
                  <w:lang w:eastAsia="zh-TW"/>
                </w:rPr>
                <w:t xml:space="preserve">6.2A.1.2 </w:t>
              </w:r>
            </w:ins>
            <w:ins w:id="25" w:author="Ivan Cheng (鄭宜樺)" w:date="2019-08-07T14:40:00Z">
              <w:r w:rsidRPr="009D7892">
                <w:rPr>
                  <w:lang w:eastAsia="zh-TW"/>
                </w:rPr>
                <w:t>UE maximum output power - Spherical coverage for CA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 w:rsidR="002D230F" w:rsidRPr="00915D89" w:rsidRDefault="00606ECC" w:rsidP="00C849F6">
            <w:pPr>
              <w:pStyle w:val="TAC"/>
              <w:rPr>
                <w:ins w:id="26" w:author="Ivan Cheng (鄭宜樺)" w:date="2019-08-07T14:23:00Z"/>
                <w:lang w:eastAsia="zh-TW"/>
              </w:rPr>
            </w:pPr>
            <w:ins w:id="27" w:author="Ivan Cheng (鄭宜樺)" w:date="2019-08-12T15:58:00Z">
              <w:r>
                <w:rPr>
                  <w:rFonts w:hint="eastAsia"/>
                  <w:lang w:eastAsia="zh-TW"/>
                </w:rPr>
                <w:t>20</w:t>
              </w:r>
            </w:ins>
          </w:p>
        </w:tc>
        <w:tc>
          <w:tcPr>
            <w:tcW w:w="4554" w:type="dxa"/>
            <w:shd w:val="clear" w:color="auto" w:fill="auto"/>
            <w:vAlign w:val="center"/>
          </w:tcPr>
          <w:p w:rsidR="002D230F" w:rsidRPr="00915D89" w:rsidRDefault="002D230F" w:rsidP="00C849F6">
            <w:pPr>
              <w:pStyle w:val="TAL"/>
              <w:rPr>
                <w:ins w:id="28" w:author="Ivan Cheng (鄭宜樺)" w:date="2019-08-07T14:23:00Z"/>
                <w:lang w:eastAsia="zh-CN"/>
              </w:rPr>
            </w:pPr>
            <w:ins w:id="29" w:author="Ivan Cheng (鄭宜樺)" w:date="2019-08-07T14:49:00Z">
              <w:r w:rsidRPr="00915D89">
                <w:rPr>
                  <w:lang w:eastAsia="zh-CN"/>
                </w:rPr>
                <w:t>“</w:t>
              </w:r>
              <w:r w:rsidRPr="00915D89">
                <w:t>38.521-2_TPanalysis_6.2</w:t>
              </w:r>
              <w:r>
                <w:rPr>
                  <w:rFonts w:hint="eastAsia"/>
                  <w:lang w:eastAsia="zh-TW"/>
                </w:rPr>
                <w:t>A</w:t>
              </w:r>
              <w:r w:rsidRPr="00915D89">
                <w:t>.</w:t>
              </w:r>
              <w:r>
                <w:rPr>
                  <w:rFonts w:hint="eastAsia"/>
                  <w:lang w:eastAsia="zh-TW"/>
                </w:rPr>
                <w:t>1.1 &amp; 6.2A.1.2</w:t>
              </w:r>
              <w:r w:rsidRPr="00915D89">
                <w:t>_M</w:t>
              </w:r>
              <w:r>
                <w:rPr>
                  <w:rFonts w:hint="eastAsia"/>
                  <w:lang w:eastAsia="zh-TW"/>
                </w:rPr>
                <w:t xml:space="preserve">OP &amp; MOP Spherical </w:t>
              </w:r>
              <w:proofErr w:type="spellStart"/>
              <w:r>
                <w:rPr>
                  <w:rFonts w:hint="eastAsia"/>
                  <w:lang w:eastAsia="zh-TW"/>
                </w:rPr>
                <w:t>Coverage_CA</w:t>
              </w:r>
              <w:proofErr w:type="spellEnd"/>
              <w:r w:rsidRPr="00915D89">
                <w:rPr>
                  <w:lang w:eastAsia="zh-CN"/>
                </w:rPr>
                <w:t>”</w:t>
              </w:r>
            </w:ins>
          </w:p>
        </w:tc>
        <w:tc>
          <w:tcPr>
            <w:tcW w:w="1890" w:type="dxa"/>
            <w:vAlign w:val="center"/>
          </w:tcPr>
          <w:p w:rsidR="002D230F" w:rsidRPr="00915D89" w:rsidRDefault="002D230F" w:rsidP="00C849F6">
            <w:pPr>
              <w:pStyle w:val="TAL"/>
              <w:rPr>
                <w:ins w:id="30" w:author="Ivan Cheng (鄭宜樺)" w:date="2019-08-07T14:23:00Z"/>
                <w:lang w:eastAsia="zh-TW"/>
              </w:rPr>
            </w:pPr>
            <w:ins w:id="31" w:author="Ivan Cheng (鄭宜樺)" w:date="2019-08-07T14:40:00Z">
              <w:r w:rsidRPr="00915D89">
                <w:t>RAN5#8</w:t>
              </w:r>
              <w:r>
                <w:rPr>
                  <w:rFonts w:hint="eastAsia"/>
                  <w:lang w:eastAsia="zh-TW"/>
                </w:rPr>
                <w:t>4</w:t>
              </w:r>
            </w:ins>
          </w:p>
        </w:tc>
      </w:tr>
      <w:tr w:rsidR="002D230F" w:rsidRPr="00915D89" w:rsidTr="00C849F6">
        <w:trPr>
          <w:trHeight w:val="248"/>
        </w:trPr>
        <w:tc>
          <w:tcPr>
            <w:tcW w:w="2160" w:type="dxa"/>
            <w:vAlign w:val="center"/>
          </w:tcPr>
          <w:p w:rsidR="002D230F" w:rsidRPr="00915D89" w:rsidRDefault="002D230F" w:rsidP="00C849F6">
            <w:pPr>
              <w:pStyle w:val="TAL"/>
            </w:pPr>
            <w:r w:rsidRPr="00915D89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2D230F" w:rsidRPr="00915D89" w:rsidRDefault="002D230F" w:rsidP="00C849F6">
            <w:pPr>
              <w:pStyle w:val="TAC"/>
            </w:pPr>
            <w:r w:rsidRPr="00915D89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:rsidR="002D230F" w:rsidRPr="00915D89" w:rsidRDefault="002D230F" w:rsidP="00C849F6">
            <w:pPr>
              <w:pStyle w:val="TAL"/>
            </w:pPr>
            <w:r w:rsidRPr="00915D89">
              <w:t>“38.521-2_TP analysis_6.3.1_MinOP</w:t>
            </w:r>
            <w:r w:rsidRPr="00915D89">
              <w:rPr>
                <w:lang w:eastAsia="zh-CN"/>
              </w:rPr>
              <w:t>.zip</w:t>
            </w:r>
            <w:r w:rsidRPr="00915D89">
              <w:t>“</w:t>
            </w:r>
          </w:p>
        </w:tc>
        <w:tc>
          <w:tcPr>
            <w:tcW w:w="1890" w:type="dxa"/>
            <w:vAlign w:val="center"/>
          </w:tcPr>
          <w:p w:rsidR="002D230F" w:rsidRPr="00915D89" w:rsidRDefault="002D230F" w:rsidP="00C849F6">
            <w:pPr>
              <w:pStyle w:val="TAL"/>
            </w:pPr>
            <w:r w:rsidRPr="00915D89">
              <w:rPr>
                <w:szCs w:val="18"/>
              </w:rPr>
              <w:t xml:space="preserve">RAN5#4-5G-NR </w:t>
            </w:r>
            <w:proofErr w:type="spellStart"/>
            <w:r w:rsidRPr="00915D89">
              <w:rPr>
                <w:szCs w:val="18"/>
              </w:rPr>
              <w:t>Adhoc</w:t>
            </w:r>
            <w:proofErr w:type="spellEnd"/>
          </w:p>
        </w:tc>
      </w:tr>
      <w:tr w:rsidR="002D230F" w:rsidRPr="00915D89" w:rsidTr="00C849F6">
        <w:trPr>
          <w:trHeight w:val="248"/>
        </w:trPr>
        <w:tc>
          <w:tcPr>
            <w:tcW w:w="2160" w:type="dxa"/>
            <w:vAlign w:val="center"/>
          </w:tcPr>
          <w:p w:rsidR="002D230F" w:rsidRPr="00915D89" w:rsidRDefault="002D230F" w:rsidP="00C849F6">
            <w:pPr>
              <w:pStyle w:val="TAL"/>
            </w:pPr>
            <w:r w:rsidRPr="00915D89">
              <w:t>6.3.2</w:t>
            </w:r>
            <w:r w:rsidRPr="00915D89">
              <w:rPr>
                <w:lang w:eastAsia="zh-CN"/>
              </w:rPr>
              <w:t xml:space="preserve"> </w:t>
            </w:r>
            <w:r w:rsidRPr="00915D89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2D230F" w:rsidRPr="00915D89" w:rsidRDefault="002D230F" w:rsidP="00C849F6">
            <w:pPr>
              <w:pStyle w:val="TAC"/>
              <w:rPr>
                <w:lang w:eastAsia="zh-CN"/>
              </w:rPr>
            </w:pPr>
            <w:r w:rsidRPr="00915D89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:rsidR="002D230F" w:rsidRPr="00915D89" w:rsidRDefault="002D230F" w:rsidP="00C849F6">
            <w:pPr>
              <w:pStyle w:val="TAL"/>
              <w:rPr>
                <w:lang w:eastAsia="zh-CN"/>
              </w:rPr>
            </w:pPr>
            <w:r w:rsidRPr="00915D89">
              <w:rPr>
                <w:lang w:eastAsia="zh-CN"/>
              </w:rPr>
              <w:t>“</w:t>
            </w:r>
            <w:r w:rsidRPr="00915D89">
              <w:t>38.521-2_TPanalysis_6.3.2_Tx_OFF_power</w:t>
            </w:r>
            <w:r w:rsidRPr="00915D8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:rsidR="002D230F" w:rsidRPr="00915D89" w:rsidRDefault="002D230F" w:rsidP="00C849F6">
            <w:pPr>
              <w:pStyle w:val="TAL"/>
              <w:rPr>
                <w:szCs w:val="18"/>
                <w:lang w:eastAsia="zh-CN"/>
              </w:rPr>
            </w:pPr>
            <w:r w:rsidRPr="00915D89">
              <w:t>RAN5#8</w:t>
            </w:r>
            <w:r w:rsidRPr="00915D89">
              <w:rPr>
                <w:lang w:eastAsia="zh-CN"/>
              </w:rPr>
              <w:t>3</w:t>
            </w:r>
          </w:p>
        </w:tc>
      </w:tr>
      <w:tr w:rsidR="002D230F" w:rsidRPr="00915D89" w:rsidTr="00C849F6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30F" w:rsidRPr="00915D89" w:rsidRDefault="002D230F" w:rsidP="00C849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5D89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30F" w:rsidRPr="00915D89" w:rsidRDefault="002D230F" w:rsidP="00C849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15D89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30F" w:rsidRPr="00915D89" w:rsidRDefault="002D230F" w:rsidP="00C849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5D89">
              <w:rPr>
                <w:rFonts w:ascii="Arial" w:hAnsi="Arial"/>
                <w:sz w:val="18"/>
              </w:rPr>
              <w:t>“38.521-2_TPanalysis_6.3.4.3_RelPtol.zip”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30F" w:rsidRPr="00915D89" w:rsidRDefault="002D230F" w:rsidP="00C849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5D89">
              <w:rPr>
                <w:rFonts w:ascii="Arial" w:hAnsi="Arial"/>
                <w:sz w:val="18"/>
              </w:rPr>
              <w:t>RAN5#82</w:t>
            </w:r>
          </w:p>
        </w:tc>
      </w:tr>
      <w:tr w:rsidR="002D230F" w:rsidRPr="00915D89" w:rsidTr="00C849F6">
        <w:trPr>
          <w:trHeight w:val="248"/>
        </w:trPr>
        <w:tc>
          <w:tcPr>
            <w:tcW w:w="2160" w:type="dxa"/>
            <w:vAlign w:val="center"/>
          </w:tcPr>
          <w:p w:rsidR="002D230F" w:rsidRPr="00915D89" w:rsidRDefault="002D230F" w:rsidP="00C849F6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915D89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2D230F" w:rsidRPr="00915D89" w:rsidRDefault="002D230F" w:rsidP="00C849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915D89">
              <w:rPr>
                <w:rFonts w:ascii="Arial" w:hAnsi="Arial"/>
                <w:sz w:val="18"/>
                <w:lang w:eastAsia="ko-KR"/>
              </w:rPr>
              <w:t>PUCCH: 6</w:t>
            </w:r>
          </w:p>
          <w:p w:rsidR="002D230F" w:rsidRPr="00915D89" w:rsidRDefault="002D230F" w:rsidP="00C849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915D89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:rsidR="002D230F" w:rsidRPr="00915D89" w:rsidRDefault="002D230F" w:rsidP="00C849F6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915D89">
              <w:rPr>
                <w:rFonts w:ascii="Arial" w:hAnsi="Arial"/>
                <w:sz w:val="18"/>
                <w:lang w:eastAsia="ko-KR"/>
              </w:rPr>
              <w:t>“38.521-2_TPanalysis_6.3.4.4_AggPtol.zip”</w:t>
            </w:r>
          </w:p>
        </w:tc>
        <w:tc>
          <w:tcPr>
            <w:tcW w:w="1890" w:type="dxa"/>
            <w:vAlign w:val="center"/>
          </w:tcPr>
          <w:p w:rsidR="002D230F" w:rsidRPr="00915D89" w:rsidRDefault="002D230F" w:rsidP="00C849F6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915D89">
              <w:rPr>
                <w:rFonts w:ascii="Arial" w:hAnsi="Arial"/>
                <w:sz w:val="18"/>
                <w:lang w:eastAsia="ko-KR"/>
              </w:rPr>
              <w:t>RAN5#82</w:t>
            </w:r>
          </w:p>
        </w:tc>
      </w:tr>
      <w:tr w:rsidR="002D230F" w:rsidRPr="00915D89" w:rsidTr="00C849F6">
        <w:trPr>
          <w:trHeight w:val="248"/>
        </w:trPr>
        <w:tc>
          <w:tcPr>
            <w:tcW w:w="2160" w:type="dxa"/>
            <w:vAlign w:val="center"/>
          </w:tcPr>
          <w:p w:rsidR="002D230F" w:rsidRPr="00915D89" w:rsidRDefault="002D230F" w:rsidP="00C849F6">
            <w:pPr>
              <w:pStyle w:val="TAL"/>
              <w:rPr>
                <w:rFonts w:eastAsia="Malgun Gothic"/>
                <w:lang w:eastAsia="ko-KR"/>
              </w:rPr>
            </w:pPr>
            <w:r w:rsidRPr="00915D89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2D230F" w:rsidRPr="00915D89" w:rsidRDefault="002D230F" w:rsidP="00C849F6">
            <w:pPr>
              <w:pStyle w:val="TAC"/>
              <w:rPr>
                <w:rFonts w:eastAsia="Malgun Gothic"/>
                <w:lang w:eastAsia="ko-KR"/>
              </w:rPr>
            </w:pPr>
            <w:r w:rsidRPr="00915D89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:rsidR="002D230F" w:rsidRPr="00915D89" w:rsidRDefault="002D230F" w:rsidP="00C849F6">
            <w:pPr>
              <w:pStyle w:val="TAL"/>
            </w:pPr>
            <w:r w:rsidRPr="00915D89">
              <w:t>“38.521-2_TP analysis_6.3A.1.1_MinOP.zip”</w:t>
            </w:r>
          </w:p>
        </w:tc>
        <w:tc>
          <w:tcPr>
            <w:tcW w:w="1890" w:type="dxa"/>
            <w:vAlign w:val="center"/>
          </w:tcPr>
          <w:p w:rsidR="002D230F" w:rsidRPr="00915D89" w:rsidRDefault="002D230F" w:rsidP="00C849F6">
            <w:pPr>
              <w:pStyle w:val="TAL"/>
              <w:rPr>
                <w:szCs w:val="18"/>
              </w:rPr>
            </w:pPr>
            <w:r w:rsidRPr="00915D89">
              <w:t>RAN5#83</w:t>
            </w:r>
          </w:p>
        </w:tc>
      </w:tr>
      <w:tr w:rsidR="002D230F" w:rsidRPr="00915D89" w:rsidTr="00C849F6">
        <w:tc>
          <w:tcPr>
            <w:tcW w:w="2160" w:type="dxa"/>
            <w:vAlign w:val="center"/>
          </w:tcPr>
          <w:p w:rsidR="002D230F" w:rsidRPr="00915D89" w:rsidRDefault="002D230F" w:rsidP="00C849F6">
            <w:pPr>
              <w:pStyle w:val="TAL"/>
            </w:pPr>
            <w:r w:rsidRPr="00915D89">
              <w:t>6.4.1 Frequency error</w:t>
            </w:r>
          </w:p>
        </w:tc>
        <w:tc>
          <w:tcPr>
            <w:tcW w:w="1476" w:type="dxa"/>
            <w:vAlign w:val="center"/>
          </w:tcPr>
          <w:p w:rsidR="002D230F" w:rsidRPr="00915D89" w:rsidRDefault="002D230F" w:rsidP="00C849F6">
            <w:pPr>
              <w:pStyle w:val="TAC"/>
            </w:pPr>
            <w:r w:rsidRPr="00915D89">
              <w:t>1</w:t>
            </w:r>
          </w:p>
        </w:tc>
        <w:tc>
          <w:tcPr>
            <w:tcW w:w="4554" w:type="dxa"/>
            <w:vAlign w:val="center"/>
          </w:tcPr>
          <w:p w:rsidR="002D230F" w:rsidRPr="00915D89" w:rsidRDefault="002D230F" w:rsidP="00C849F6">
            <w:pPr>
              <w:pStyle w:val="TAL"/>
            </w:pPr>
            <w:r w:rsidRPr="00915D89">
              <w:t>“38.521-2_TPanalysis_6.4.1_FreqErr.zip”</w:t>
            </w:r>
          </w:p>
        </w:tc>
        <w:tc>
          <w:tcPr>
            <w:tcW w:w="1890" w:type="dxa"/>
            <w:vAlign w:val="center"/>
          </w:tcPr>
          <w:p w:rsidR="002D230F" w:rsidRPr="00915D89" w:rsidRDefault="002D230F" w:rsidP="00C849F6">
            <w:pPr>
              <w:pStyle w:val="TAL"/>
              <w:rPr>
                <w:szCs w:val="18"/>
              </w:rPr>
            </w:pPr>
            <w:r w:rsidRPr="00915D89">
              <w:rPr>
                <w:szCs w:val="18"/>
              </w:rPr>
              <w:t>RAN5#80</w:t>
            </w:r>
          </w:p>
        </w:tc>
      </w:tr>
      <w:tr w:rsidR="002D230F" w:rsidRPr="00915D89" w:rsidTr="00C849F6">
        <w:tc>
          <w:tcPr>
            <w:tcW w:w="2160" w:type="dxa"/>
            <w:vAlign w:val="center"/>
          </w:tcPr>
          <w:p w:rsidR="002D230F" w:rsidRPr="00915D89" w:rsidRDefault="002D230F" w:rsidP="00C849F6">
            <w:pPr>
              <w:pStyle w:val="TAL"/>
            </w:pPr>
            <w:r w:rsidRPr="00915D89">
              <w:t>6.4.2.1 Error Vector Magnitude</w:t>
            </w:r>
          </w:p>
        </w:tc>
        <w:tc>
          <w:tcPr>
            <w:tcW w:w="1476" w:type="dxa"/>
            <w:vAlign w:val="center"/>
          </w:tcPr>
          <w:p w:rsidR="002D230F" w:rsidRPr="00915D89" w:rsidRDefault="002D230F" w:rsidP="00C849F6">
            <w:pPr>
              <w:pStyle w:val="TAC"/>
              <w:rPr>
                <w:rFonts w:cs="Arial"/>
              </w:rPr>
            </w:pPr>
            <w:r w:rsidRPr="00915D89">
              <w:rPr>
                <w:rFonts w:cs="Arial"/>
              </w:rPr>
              <w:t>PUSCH: 168</w:t>
            </w:r>
          </w:p>
          <w:p w:rsidR="002D230F" w:rsidRPr="00915D89" w:rsidRDefault="002D230F" w:rsidP="00C849F6">
            <w:pPr>
              <w:pStyle w:val="TAC"/>
              <w:rPr>
                <w:rFonts w:cs="Arial"/>
              </w:rPr>
            </w:pPr>
            <w:r w:rsidRPr="00915D89">
              <w:rPr>
                <w:rFonts w:cs="Arial"/>
              </w:rPr>
              <w:t>PUCCH: 24</w:t>
            </w:r>
          </w:p>
          <w:p w:rsidR="002D230F" w:rsidRPr="00915D89" w:rsidRDefault="002D230F" w:rsidP="00C849F6">
            <w:pPr>
              <w:pStyle w:val="TAC"/>
            </w:pPr>
            <w:r w:rsidRPr="00915D89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:rsidR="002D230F" w:rsidRPr="00915D89" w:rsidRDefault="002D230F" w:rsidP="00C849F6">
            <w:pPr>
              <w:pStyle w:val="TAL"/>
            </w:pPr>
            <w:r w:rsidRPr="00915D89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:rsidR="002D230F" w:rsidRPr="00915D89" w:rsidRDefault="002D230F" w:rsidP="00C849F6">
            <w:pPr>
              <w:pStyle w:val="TAL"/>
              <w:rPr>
                <w:szCs w:val="18"/>
              </w:rPr>
            </w:pPr>
            <w:r w:rsidRPr="00915D89">
              <w:rPr>
                <w:szCs w:val="18"/>
              </w:rPr>
              <w:t xml:space="preserve">RAN5#3-5G-NR </w:t>
            </w:r>
            <w:proofErr w:type="spellStart"/>
            <w:r w:rsidRPr="00915D89">
              <w:rPr>
                <w:szCs w:val="18"/>
              </w:rPr>
              <w:t>Adhoc</w:t>
            </w:r>
            <w:proofErr w:type="spellEnd"/>
          </w:p>
        </w:tc>
      </w:tr>
      <w:tr w:rsidR="002D230F" w:rsidRPr="00915D89" w:rsidTr="00C849F6">
        <w:tc>
          <w:tcPr>
            <w:tcW w:w="2160" w:type="dxa"/>
            <w:vAlign w:val="center"/>
          </w:tcPr>
          <w:p w:rsidR="002D230F" w:rsidRPr="00915D89" w:rsidRDefault="002D230F" w:rsidP="00C849F6">
            <w:pPr>
              <w:pStyle w:val="TAL"/>
            </w:pPr>
            <w:r w:rsidRPr="00915D89">
              <w:t>6.4.2.2 Carrier leakage</w:t>
            </w:r>
          </w:p>
        </w:tc>
        <w:tc>
          <w:tcPr>
            <w:tcW w:w="1476" w:type="dxa"/>
            <w:vAlign w:val="center"/>
          </w:tcPr>
          <w:p w:rsidR="002D230F" w:rsidRPr="00915D89" w:rsidRDefault="002D230F" w:rsidP="00C849F6">
            <w:pPr>
              <w:pStyle w:val="TAC"/>
            </w:pPr>
            <w:r w:rsidRPr="00915D89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:rsidR="002D230F" w:rsidRPr="00915D89" w:rsidRDefault="002D230F" w:rsidP="00C849F6">
            <w:pPr>
              <w:pStyle w:val="TAL"/>
            </w:pPr>
            <w:r w:rsidRPr="00915D89">
              <w:rPr>
                <w:rFonts w:cs="Arial"/>
              </w:rPr>
              <w:t>“38.521-2_TPanalysis_6.4.2.2_CarrLeak.zip”</w:t>
            </w:r>
          </w:p>
        </w:tc>
        <w:tc>
          <w:tcPr>
            <w:tcW w:w="1890" w:type="dxa"/>
            <w:vAlign w:val="center"/>
          </w:tcPr>
          <w:p w:rsidR="002D230F" w:rsidRPr="00915D89" w:rsidRDefault="002D230F" w:rsidP="00C849F6">
            <w:pPr>
              <w:pStyle w:val="TAL"/>
              <w:rPr>
                <w:szCs w:val="18"/>
              </w:rPr>
            </w:pPr>
            <w:r w:rsidRPr="00915D89">
              <w:rPr>
                <w:szCs w:val="18"/>
              </w:rPr>
              <w:t xml:space="preserve">RAN5#3-5G-NR </w:t>
            </w:r>
            <w:proofErr w:type="spellStart"/>
            <w:r w:rsidRPr="00915D89">
              <w:rPr>
                <w:szCs w:val="18"/>
              </w:rPr>
              <w:t>Adhoc</w:t>
            </w:r>
            <w:proofErr w:type="spellEnd"/>
          </w:p>
        </w:tc>
      </w:tr>
      <w:tr w:rsidR="002D230F" w:rsidRPr="00915D89" w:rsidTr="00C849F6">
        <w:tc>
          <w:tcPr>
            <w:tcW w:w="2160" w:type="dxa"/>
            <w:vAlign w:val="center"/>
          </w:tcPr>
          <w:p w:rsidR="002D230F" w:rsidRPr="00915D89" w:rsidRDefault="002D230F" w:rsidP="00C849F6">
            <w:pPr>
              <w:pStyle w:val="TAL"/>
            </w:pPr>
            <w:r w:rsidRPr="00915D89">
              <w:t>6.4.2.3 In-band emissions</w:t>
            </w:r>
          </w:p>
        </w:tc>
        <w:tc>
          <w:tcPr>
            <w:tcW w:w="1476" w:type="dxa"/>
            <w:vAlign w:val="center"/>
          </w:tcPr>
          <w:p w:rsidR="002D230F" w:rsidRPr="00915D89" w:rsidRDefault="002D230F" w:rsidP="00C849F6">
            <w:pPr>
              <w:pStyle w:val="TAC"/>
              <w:rPr>
                <w:rFonts w:cs="Arial"/>
              </w:rPr>
            </w:pPr>
            <w:r w:rsidRPr="00915D89">
              <w:rPr>
                <w:rFonts w:cs="Arial"/>
              </w:rPr>
              <w:t>PUSCH: 36</w:t>
            </w:r>
          </w:p>
          <w:p w:rsidR="002D230F" w:rsidRPr="00915D89" w:rsidRDefault="002D230F" w:rsidP="00C849F6">
            <w:pPr>
              <w:pStyle w:val="TAC"/>
            </w:pPr>
            <w:r w:rsidRPr="00915D89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:rsidR="002D230F" w:rsidRPr="00915D89" w:rsidRDefault="002D230F" w:rsidP="00C849F6">
            <w:pPr>
              <w:pStyle w:val="TAL"/>
            </w:pPr>
            <w:r w:rsidRPr="00915D89">
              <w:rPr>
                <w:rFonts w:cs="Arial"/>
              </w:rPr>
              <w:t>“38.521-1_TPanalysis_6.4.2.3_IE.zip”</w:t>
            </w:r>
          </w:p>
        </w:tc>
        <w:tc>
          <w:tcPr>
            <w:tcW w:w="1890" w:type="dxa"/>
            <w:vAlign w:val="center"/>
          </w:tcPr>
          <w:p w:rsidR="002D230F" w:rsidRPr="00915D89" w:rsidRDefault="002D230F" w:rsidP="00C849F6">
            <w:pPr>
              <w:pStyle w:val="TAL"/>
              <w:rPr>
                <w:szCs w:val="18"/>
              </w:rPr>
            </w:pPr>
            <w:r w:rsidRPr="00915D89">
              <w:rPr>
                <w:szCs w:val="18"/>
              </w:rPr>
              <w:t xml:space="preserve">RAN5#3-5G-NR </w:t>
            </w:r>
            <w:proofErr w:type="spellStart"/>
            <w:r w:rsidRPr="00915D89">
              <w:rPr>
                <w:szCs w:val="18"/>
              </w:rPr>
              <w:t>Adhoc</w:t>
            </w:r>
            <w:proofErr w:type="spellEnd"/>
          </w:p>
        </w:tc>
      </w:tr>
      <w:tr w:rsidR="002D230F" w:rsidRPr="00915D89" w:rsidTr="00C849F6">
        <w:tc>
          <w:tcPr>
            <w:tcW w:w="2160" w:type="dxa"/>
            <w:vAlign w:val="center"/>
          </w:tcPr>
          <w:p w:rsidR="002D230F" w:rsidRPr="00915D89" w:rsidRDefault="002D230F" w:rsidP="00C849F6">
            <w:pPr>
              <w:pStyle w:val="TAL"/>
            </w:pPr>
            <w:r w:rsidRPr="00915D89">
              <w:t>6.4.2.4 EVM equalizer spectrum flatness</w:t>
            </w:r>
          </w:p>
        </w:tc>
        <w:tc>
          <w:tcPr>
            <w:tcW w:w="1476" w:type="dxa"/>
            <w:vAlign w:val="center"/>
          </w:tcPr>
          <w:p w:rsidR="002D230F" w:rsidRPr="00915D89" w:rsidRDefault="002D230F" w:rsidP="00C849F6">
            <w:pPr>
              <w:pStyle w:val="TAC"/>
            </w:pPr>
            <w:r w:rsidRPr="00915D89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:rsidR="002D230F" w:rsidRPr="00915D89" w:rsidRDefault="002D230F" w:rsidP="00C849F6">
            <w:pPr>
              <w:pStyle w:val="TAL"/>
            </w:pPr>
            <w:r w:rsidRPr="00915D89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:rsidR="002D230F" w:rsidRPr="00915D89" w:rsidRDefault="002D230F" w:rsidP="00C849F6">
            <w:pPr>
              <w:pStyle w:val="TAL"/>
              <w:rPr>
                <w:szCs w:val="18"/>
              </w:rPr>
            </w:pPr>
            <w:r w:rsidRPr="00915D89">
              <w:rPr>
                <w:szCs w:val="18"/>
              </w:rPr>
              <w:t xml:space="preserve">RAN5#3-5G-NR </w:t>
            </w:r>
            <w:proofErr w:type="spellStart"/>
            <w:r w:rsidRPr="00915D89">
              <w:rPr>
                <w:szCs w:val="18"/>
              </w:rPr>
              <w:t>Adhoc</w:t>
            </w:r>
            <w:proofErr w:type="spellEnd"/>
          </w:p>
        </w:tc>
      </w:tr>
      <w:tr w:rsidR="002D230F" w:rsidRPr="00915D89" w:rsidTr="00C849F6">
        <w:tc>
          <w:tcPr>
            <w:tcW w:w="2160" w:type="dxa"/>
            <w:vAlign w:val="center"/>
          </w:tcPr>
          <w:p w:rsidR="002D230F" w:rsidRPr="00915D89" w:rsidRDefault="002D230F" w:rsidP="00C849F6">
            <w:pPr>
              <w:pStyle w:val="TAL"/>
            </w:pPr>
            <w:r w:rsidRPr="00915D89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:rsidR="002D230F" w:rsidRPr="00915D89" w:rsidRDefault="002D230F" w:rsidP="00C849F6">
            <w:pPr>
              <w:pStyle w:val="TAC"/>
            </w:pPr>
            <w:r w:rsidRPr="00915D89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:rsidR="002D230F" w:rsidRPr="00915D89" w:rsidRDefault="002D230F" w:rsidP="00C849F6">
            <w:pPr>
              <w:pStyle w:val="TAL"/>
            </w:pPr>
            <w:r w:rsidRPr="00915D89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:rsidR="002D230F" w:rsidRPr="00915D89" w:rsidRDefault="002D230F" w:rsidP="00C849F6">
            <w:pPr>
              <w:pStyle w:val="TAL"/>
              <w:rPr>
                <w:szCs w:val="18"/>
              </w:rPr>
            </w:pPr>
            <w:r w:rsidRPr="00915D89">
              <w:rPr>
                <w:szCs w:val="18"/>
              </w:rPr>
              <w:t xml:space="preserve">RAN5#3-5G-NR </w:t>
            </w:r>
            <w:proofErr w:type="spellStart"/>
            <w:r w:rsidRPr="00915D89">
              <w:rPr>
                <w:szCs w:val="18"/>
              </w:rPr>
              <w:t>Adhoc</w:t>
            </w:r>
            <w:proofErr w:type="spellEnd"/>
          </w:p>
        </w:tc>
      </w:tr>
      <w:tr w:rsidR="002D230F" w:rsidRPr="00915D89" w:rsidTr="00C849F6">
        <w:tc>
          <w:tcPr>
            <w:tcW w:w="2160" w:type="dxa"/>
            <w:vAlign w:val="center"/>
          </w:tcPr>
          <w:p w:rsidR="002D230F" w:rsidRPr="00915D89" w:rsidRDefault="002D230F" w:rsidP="00C849F6">
            <w:pPr>
              <w:pStyle w:val="TAL"/>
            </w:pPr>
            <w:r w:rsidRPr="00915D89">
              <w:t>6.5.1 Occupied Bandwidth</w:t>
            </w:r>
          </w:p>
        </w:tc>
        <w:tc>
          <w:tcPr>
            <w:tcW w:w="1476" w:type="dxa"/>
            <w:vAlign w:val="center"/>
          </w:tcPr>
          <w:p w:rsidR="002D230F" w:rsidRPr="00915D89" w:rsidRDefault="002D230F" w:rsidP="00C849F6">
            <w:pPr>
              <w:pStyle w:val="TAC"/>
            </w:pPr>
            <w:r w:rsidRPr="00915D89">
              <w:t>12</w:t>
            </w:r>
          </w:p>
        </w:tc>
        <w:tc>
          <w:tcPr>
            <w:tcW w:w="4554" w:type="dxa"/>
            <w:vAlign w:val="center"/>
          </w:tcPr>
          <w:p w:rsidR="002D230F" w:rsidRPr="00915D89" w:rsidRDefault="002D230F" w:rsidP="00C849F6">
            <w:pPr>
              <w:pStyle w:val="TAL"/>
            </w:pPr>
            <w:r w:rsidRPr="00915D89">
              <w:t>“38.521-2_TPanalysis_6.5.1_OccBW.zip”</w:t>
            </w:r>
          </w:p>
        </w:tc>
        <w:tc>
          <w:tcPr>
            <w:tcW w:w="1890" w:type="dxa"/>
            <w:vAlign w:val="center"/>
          </w:tcPr>
          <w:p w:rsidR="002D230F" w:rsidRPr="00915D89" w:rsidRDefault="002D230F" w:rsidP="00C849F6">
            <w:pPr>
              <w:pStyle w:val="TAL"/>
              <w:rPr>
                <w:szCs w:val="18"/>
              </w:rPr>
            </w:pPr>
            <w:r w:rsidRPr="00915D89">
              <w:rPr>
                <w:szCs w:val="18"/>
              </w:rPr>
              <w:t xml:space="preserve">RAN5#2-5G-NR </w:t>
            </w:r>
            <w:proofErr w:type="spellStart"/>
            <w:r w:rsidRPr="00915D89">
              <w:rPr>
                <w:szCs w:val="18"/>
              </w:rPr>
              <w:t>Adhoc</w:t>
            </w:r>
            <w:proofErr w:type="spellEnd"/>
          </w:p>
        </w:tc>
      </w:tr>
      <w:tr w:rsidR="002D230F" w:rsidRPr="00915D89" w:rsidTr="00C849F6">
        <w:trPr>
          <w:trHeight w:val="347"/>
        </w:trPr>
        <w:tc>
          <w:tcPr>
            <w:tcW w:w="2160" w:type="dxa"/>
            <w:vAlign w:val="center"/>
          </w:tcPr>
          <w:p w:rsidR="002D230F" w:rsidRPr="00915D89" w:rsidRDefault="002D230F" w:rsidP="00C849F6">
            <w:pPr>
              <w:pStyle w:val="TAL"/>
            </w:pPr>
            <w:r w:rsidRPr="00915D89">
              <w:t>6.5.2.1 Spectrum Emission Mask</w:t>
            </w:r>
          </w:p>
        </w:tc>
        <w:tc>
          <w:tcPr>
            <w:tcW w:w="1476" w:type="dxa"/>
            <w:vAlign w:val="center"/>
          </w:tcPr>
          <w:p w:rsidR="002D230F" w:rsidRPr="00915D89" w:rsidRDefault="002D230F" w:rsidP="00C849F6">
            <w:pPr>
              <w:pStyle w:val="TAC"/>
            </w:pPr>
            <w:r w:rsidRPr="00915D89">
              <w:t>90</w:t>
            </w:r>
          </w:p>
        </w:tc>
        <w:tc>
          <w:tcPr>
            <w:tcW w:w="4554" w:type="dxa"/>
            <w:vAlign w:val="center"/>
          </w:tcPr>
          <w:p w:rsidR="002D230F" w:rsidRPr="00915D89" w:rsidRDefault="002D230F" w:rsidP="00C849F6">
            <w:pPr>
              <w:pStyle w:val="TAL"/>
            </w:pPr>
            <w:r w:rsidRPr="00915D89">
              <w:t>“38.521-2_TPanalysis_6.5.2.1_SEM.zip”</w:t>
            </w:r>
          </w:p>
        </w:tc>
        <w:tc>
          <w:tcPr>
            <w:tcW w:w="1890" w:type="dxa"/>
            <w:vAlign w:val="center"/>
          </w:tcPr>
          <w:p w:rsidR="002D230F" w:rsidRPr="00915D89" w:rsidRDefault="002D230F" w:rsidP="00C849F6">
            <w:pPr>
              <w:pStyle w:val="TAL"/>
              <w:rPr>
                <w:szCs w:val="18"/>
              </w:rPr>
            </w:pPr>
            <w:r w:rsidRPr="00915D89">
              <w:rPr>
                <w:szCs w:val="18"/>
              </w:rPr>
              <w:t xml:space="preserve">RAN5#2-5G-NR </w:t>
            </w:r>
            <w:proofErr w:type="spellStart"/>
            <w:r w:rsidRPr="00915D89">
              <w:rPr>
                <w:szCs w:val="18"/>
              </w:rPr>
              <w:t>Adhoc</w:t>
            </w:r>
            <w:proofErr w:type="spellEnd"/>
          </w:p>
          <w:p w:rsidR="002D230F" w:rsidRPr="00915D89" w:rsidRDefault="002D230F" w:rsidP="00C849F6">
            <w:pPr>
              <w:pStyle w:val="TAL"/>
              <w:rPr>
                <w:szCs w:val="18"/>
              </w:rPr>
            </w:pPr>
            <w:r w:rsidRPr="00915D89">
              <w:rPr>
                <w:szCs w:val="18"/>
              </w:rPr>
              <w:t>RAN5#79</w:t>
            </w:r>
          </w:p>
          <w:p w:rsidR="002D230F" w:rsidRPr="00915D89" w:rsidRDefault="002D230F" w:rsidP="00C849F6">
            <w:pPr>
              <w:pStyle w:val="TAL"/>
              <w:rPr>
                <w:szCs w:val="18"/>
              </w:rPr>
            </w:pPr>
            <w:r w:rsidRPr="00915D89">
              <w:rPr>
                <w:szCs w:val="18"/>
              </w:rPr>
              <w:t>RAN5#80</w:t>
            </w:r>
          </w:p>
        </w:tc>
      </w:tr>
      <w:tr w:rsidR="002D230F" w:rsidRPr="00915D89" w:rsidTr="00C849F6">
        <w:trPr>
          <w:trHeight w:val="347"/>
        </w:trPr>
        <w:tc>
          <w:tcPr>
            <w:tcW w:w="2160" w:type="dxa"/>
            <w:vAlign w:val="center"/>
          </w:tcPr>
          <w:p w:rsidR="002D230F" w:rsidRPr="00915D89" w:rsidRDefault="002D230F" w:rsidP="00C849F6">
            <w:pPr>
              <w:pStyle w:val="TAL"/>
              <w:rPr>
                <w:highlight w:val="green"/>
              </w:rPr>
            </w:pPr>
            <w:r w:rsidRPr="00915D89">
              <w:t>6.5.2.3 Adjacent Channel Leakage Ratio</w:t>
            </w:r>
          </w:p>
        </w:tc>
        <w:tc>
          <w:tcPr>
            <w:tcW w:w="1476" w:type="dxa"/>
            <w:vAlign w:val="center"/>
          </w:tcPr>
          <w:p w:rsidR="002D230F" w:rsidRPr="00915D89" w:rsidRDefault="002D230F" w:rsidP="00C849F6">
            <w:pPr>
              <w:pStyle w:val="TAC"/>
            </w:pPr>
            <w:r w:rsidRPr="00915D89">
              <w:t>TBD</w:t>
            </w:r>
          </w:p>
        </w:tc>
        <w:tc>
          <w:tcPr>
            <w:tcW w:w="4554" w:type="dxa"/>
            <w:vAlign w:val="center"/>
          </w:tcPr>
          <w:p w:rsidR="002D230F" w:rsidRPr="00915D89" w:rsidRDefault="002D230F" w:rsidP="00C849F6">
            <w:pPr>
              <w:pStyle w:val="TAL"/>
            </w:pPr>
            <w:r w:rsidRPr="00915D89">
              <w:t>“38.521-2_TPanalysis_6.5.2.3_ACLR.zip”</w:t>
            </w:r>
          </w:p>
        </w:tc>
        <w:tc>
          <w:tcPr>
            <w:tcW w:w="1890" w:type="dxa"/>
            <w:vAlign w:val="center"/>
          </w:tcPr>
          <w:p w:rsidR="002D230F" w:rsidRPr="00915D89" w:rsidRDefault="002D230F" w:rsidP="00C849F6">
            <w:pPr>
              <w:pStyle w:val="TAL"/>
              <w:rPr>
                <w:szCs w:val="18"/>
              </w:rPr>
            </w:pPr>
            <w:r w:rsidRPr="00915D89">
              <w:rPr>
                <w:szCs w:val="18"/>
              </w:rPr>
              <w:t xml:space="preserve">RAN5#2-5G-NR </w:t>
            </w:r>
            <w:proofErr w:type="spellStart"/>
            <w:r w:rsidRPr="00915D89">
              <w:rPr>
                <w:szCs w:val="18"/>
              </w:rPr>
              <w:t>Adhoc</w:t>
            </w:r>
            <w:proofErr w:type="spellEnd"/>
          </w:p>
        </w:tc>
      </w:tr>
      <w:tr w:rsidR="002D230F" w:rsidRPr="00915D89" w:rsidTr="00C849F6">
        <w:trPr>
          <w:trHeight w:val="113"/>
        </w:trPr>
        <w:tc>
          <w:tcPr>
            <w:tcW w:w="2160" w:type="dxa"/>
            <w:vAlign w:val="center"/>
          </w:tcPr>
          <w:p w:rsidR="002D230F" w:rsidRPr="00915D89" w:rsidRDefault="002D230F" w:rsidP="00C849F6">
            <w:pPr>
              <w:pStyle w:val="TAL"/>
            </w:pPr>
            <w:r w:rsidRPr="00915D89">
              <w:t>6.5.3.1 Spurious emissions</w:t>
            </w:r>
          </w:p>
        </w:tc>
        <w:tc>
          <w:tcPr>
            <w:tcW w:w="1476" w:type="dxa"/>
            <w:vAlign w:val="center"/>
          </w:tcPr>
          <w:p w:rsidR="002D230F" w:rsidRPr="00915D89" w:rsidRDefault="002D230F" w:rsidP="00C849F6">
            <w:pPr>
              <w:pStyle w:val="TAC"/>
              <w:rPr>
                <w:rFonts w:cs="Arial"/>
              </w:rPr>
            </w:pPr>
            <w:r w:rsidRPr="00915D89">
              <w:rPr>
                <w:rFonts w:cs="Arial"/>
              </w:rPr>
              <w:t>2</w:t>
            </w:r>
          </w:p>
        </w:tc>
        <w:tc>
          <w:tcPr>
            <w:tcW w:w="4554" w:type="dxa"/>
            <w:vAlign w:val="center"/>
          </w:tcPr>
          <w:p w:rsidR="002D230F" w:rsidRPr="00915D89" w:rsidRDefault="002D230F" w:rsidP="00C849F6">
            <w:pPr>
              <w:pStyle w:val="TAL"/>
            </w:pPr>
            <w:r w:rsidRPr="00915D89">
              <w:t>“38.521-2_TPanalysis_6.5.3_TxSpurious.zip”_v1</w:t>
            </w:r>
          </w:p>
        </w:tc>
        <w:tc>
          <w:tcPr>
            <w:tcW w:w="1890" w:type="dxa"/>
            <w:vAlign w:val="center"/>
          </w:tcPr>
          <w:p w:rsidR="002D230F" w:rsidRPr="00915D89" w:rsidRDefault="002D230F" w:rsidP="00C849F6">
            <w:pPr>
              <w:pStyle w:val="TAL"/>
              <w:rPr>
                <w:rFonts w:cs="Arial"/>
              </w:rPr>
            </w:pPr>
            <w:r w:rsidRPr="00915D89">
              <w:rPr>
                <w:szCs w:val="18"/>
              </w:rPr>
              <w:t xml:space="preserve">RAN5#4-5G-NR </w:t>
            </w:r>
            <w:proofErr w:type="spellStart"/>
            <w:r w:rsidRPr="00915D89">
              <w:rPr>
                <w:szCs w:val="18"/>
              </w:rPr>
              <w:t>Adhoc</w:t>
            </w:r>
            <w:proofErr w:type="spellEnd"/>
          </w:p>
        </w:tc>
      </w:tr>
      <w:tr w:rsidR="002D230F" w:rsidRPr="00915D89" w:rsidTr="00C849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30F" w:rsidRPr="00915D89" w:rsidRDefault="002D230F" w:rsidP="00C849F6">
            <w:pPr>
              <w:pStyle w:val="TAL"/>
            </w:pPr>
            <w:r w:rsidRPr="00915D89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30F" w:rsidRPr="00915D89" w:rsidRDefault="002D230F" w:rsidP="00C849F6">
            <w:pPr>
              <w:pStyle w:val="TAC"/>
              <w:rPr>
                <w:rFonts w:cs="Arial"/>
              </w:rPr>
            </w:pPr>
            <w:r w:rsidRPr="00915D89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30F" w:rsidRPr="00915D89" w:rsidRDefault="002D230F" w:rsidP="00C849F6">
            <w:pPr>
              <w:pStyle w:val="TAL"/>
            </w:pPr>
            <w:r w:rsidRPr="00915D89">
              <w:t>“38.521-2_TPanalysis_6.5.3.2_TxSpurCoex.zip”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30F" w:rsidRPr="00915D89" w:rsidRDefault="002D230F" w:rsidP="00C849F6">
            <w:pPr>
              <w:pStyle w:val="TAL"/>
              <w:rPr>
                <w:szCs w:val="18"/>
              </w:rPr>
            </w:pPr>
            <w:r w:rsidRPr="00915D89">
              <w:rPr>
                <w:szCs w:val="18"/>
              </w:rPr>
              <w:t xml:space="preserve">RAN5#5-5G-NR </w:t>
            </w:r>
            <w:proofErr w:type="spellStart"/>
            <w:r w:rsidRPr="00915D89">
              <w:rPr>
                <w:szCs w:val="18"/>
              </w:rPr>
              <w:t>Adhoc</w:t>
            </w:r>
            <w:proofErr w:type="spellEnd"/>
          </w:p>
        </w:tc>
      </w:tr>
    </w:tbl>
    <w:p w:rsidR="006A30C3" w:rsidRPr="00AF113C" w:rsidRDefault="006A30C3" w:rsidP="006A30C3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B15135">
        <w:rPr>
          <w:rFonts w:ascii="Arial" w:eastAsia="??" w:hAnsi="Arial"/>
          <w:color w:val="FF0000"/>
          <w:sz w:val="32"/>
        </w:rPr>
        <w:t>&lt;&lt; End of changes &gt;&gt;</w:t>
      </w:r>
    </w:p>
    <w:p w:rsidR="00FE0495" w:rsidRPr="00623AA4" w:rsidRDefault="00FE0495" w:rsidP="00FE0495">
      <w:pPr>
        <w:pStyle w:val="2"/>
        <w:ind w:left="0" w:firstLine="0"/>
        <w:rPr>
          <w:rFonts w:eastAsia="??"/>
          <w:color w:val="FF0000"/>
          <w:sz w:val="20"/>
          <w:szCs w:val="32"/>
        </w:rPr>
      </w:pPr>
      <w:r>
        <w:rPr>
          <w:rFonts w:eastAsia="??"/>
          <w:color w:val="FF0000"/>
          <w:sz w:val="20"/>
          <w:szCs w:val="32"/>
        </w:rPr>
        <w:t>The following zip file is added</w:t>
      </w:r>
      <w:r w:rsidRPr="00623AA4">
        <w:rPr>
          <w:rFonts w:eastAsia="??"/>
          <w:color w:val="FF0000"/>
          <w:sz w:val="20"/>
          <w:szCs w:val="32"/>
        </w:rPr>
        <w:t xml:space="preserve"> to TR 38.905:</w:t>
      </w:r>
    </w:p>
    <w:p w:rsidR="00FE0495" w:rsidRPr="006D7CAC" w:rsidRDefault="00FE0495" w:rsidP="00FE0495">
      <w:pPr>
        <w:pStyle w:val="2"/>
        <w:ind w:left="0" w:firstLine="0"/>
        <w:rPr>
          <w:rFonts w:eastAsia="??"/>
          <w:color w:val="FF0000"/>
          <w:sz w:val="20"/>
          <w:szCs w:val="32"/>
        </w:rPr>
      </w:pPr>
      <w:r w:rsidRPr="00966DD1">
        <w:rPr>
          <w:rFonts w:eastAsia="??"/>
          <w:color w:val="FF0000"/>
          <w:sz w:val="20"/>
          <w:szCs w:val="32"/>
        </w:rPr>
        <w:t>38.521-2_</w:t>
      </w:r>
      <w:r w:rsidRPr="001E4281">
        <w:rPr>
          <w:rFonts w:eastAsia="??"/>
          <w:color w:val="FF0000"/>
          <w:sz w:val="20"/>
          <w:szCs w:val="32"/>
        </w:rPr>
        <w:t>TP analysis_6.</w:t>
      </w:r>
      <w:r w:rsidR="004C5CD3">
        <w:rPr>
          <w:rFonts w:hint="eastAsia"/>
          <w:color w:val="FF0000"/>
          <w:sz w:val="20"/>
          <w:szCs w:val="32"/>
          <w:lang w:eastAsia="zh-TW"/>
        </w:rPr>
        <w:t>2</w:t>
      </w:r>
      <w:r w:rsidRPr="001E4281">
        <w:rPr>
          <w:rFonts w:eastAsia="??"/>
          <w:color w:val="FF0000"/>
          <w:sz w:val="20"/>
          <w:szCs w:val="32"/>
        </w:rPr>
        <w:t>A.1.1</w:t>
      </w:r>
      <w:r w:rsidR="004C5CD3">
        <w:rPr>
          <w:rFonts w:hint="eastAsia"/>
          <w:color w:val="FF0000"/>
          <w:sz w:val="20"/>
          <w:szCs w:val="32"/>
          <w:lang w:eastAsia="zh-TW"/>
        </w:rPr>
        <w:t xml:space="preserve"> &amp; 6.2A.1.2</w:t>
      </w:r>
      <w:r w:rsidRPr="001E4281">
        <w:rPr>
          <w:rFonts w:eastAsia="??"/>
          <w:color w:val="FF0000"/>
          <w:sz w:val="20"/>
          <w:szCs w:val="32"/>
        </w:rPr>
        <w:t>_MOP</w:t>
      </w:r>
      <w:r w:rsidR="004C5CD3">
        <w:rPr>
          <w:rFonts w:hint="eastAsia"/>
          <w:color w:val="FF0000"/>
          <w:sz w:val="20"/>
          <w:szCs w:val="32"/>
          <w:lang w:eastAsia="zh-TW"/>
        </w:rPr>
        <w:t xml:space="preserve"> &amp; MOP Spherical Coverage_CA</w:t>
      </w:r>
      <w:r w:rsidRPr="001E4281">
        <w:rPr>
          <w:rFonts w:eastAsia="??"/>
          <w:color w:val="FF0000"/>
          <w:sz w:val="20"/>
          <w:szCs w:val="32"/>
        </w:rPr>
        <w:t>.zip</w:t>
      </w:r>
    </w:p>
    <w:p w:rsidR="006A30C3" w:rsidRDefault="006A30C3">
      <w:pPr>
        <w:rPr>
          <w:noProof/>
          <w:lang w:eastAsia="zh-TW"/>
        </w:rPr>
      </w:pPr>
    </w:p>
    <w:sectPr w:rsidR="006A30C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681" w:rsidRDefault="00507681">
      <w:r>
        <w:separator/>
      </w:r>
    </w:p>
  </w:endnote>
  <w:endnote w:type="continuationSeparator" w:id="0">
    <w:p w:rsidR="00507681" w:rsidRDefault="0050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681" w:rsidRDefault="00507681">
      <w:r>
        <w:separator/>
      </w:r>
    </w:p>
  </w:footnote>
  <w:footnote w:type="continuationSeparator" w:id="0">
    <w:p w:rsidR="00507681" w:rsidRDefault="00507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FD9"/>
    <w:rsid w:val="00022E4A"/>
    <w:rsid w:val="00047FFB"/>
    <w:rsid w:val="000A6394"/>
    <w:rsid w:val="000B7FED"/>
    <w:rsid w:val="000C038A"/>
    <w:rsid w:val="000C6598"/>
    <w:rsid w:val="000D372E"/>
    <w:rsid w:val="000D54FB"/>
    <w:rsid w:val="00145D43"/>
    <w:rsid w:val="00146988"/>
    <w:rsid w:val="001874A7"/>
    <w:rsid w:val="00192C46"/>
    <w:rsid w:val="001A08B3"/>
    <w:rsid w:val="001A7B60"/>
    <w:rsid w:val="001B52F0"/>
    <w:rsid w:val="001B7A65"/>
    <w:rsid w:val="001E41F3"/>
    <w:rsid w:val="00234D9D"/>
    <w:rsid w:val="0023705D"/>
    <w:rsid w:val="00237C16"/>
    <w:rsid w:val="002421F1"/>
    <w:rsid w:val="00243336"/>
    <w:rsid w:val="002562AA"/>
    <w:rsid w:val="0026004D"/>
    <w:rsid w:val="00260478"/>
    <w:rsid w:val="002640DD"/>
    <w:rsid w:val="00275D12"/>
    <w:rsid w:val="00284FEB"/>
    <w:rsid w:val="002860C4"/>
    <w:rsid w:val="002B5741"/>
    <w:rsid w:val="002C5BE7"/>
    <w:rsid w:val="002D230F"/>
    <w:rsid w:val="002D55D8"/>
    <w:rsid w:val="00305409"/>
    <w:rsid w:val="00311986"/>
    <w:rsid w:val="00314F9F"/>
    <w:rsid w:val="00331096"/>
    <w:rsid w:val="0034532E"/>
    <w:rsid w:val="003609EF"/>
    <w:rsid w:val="0036231A"/>
    <w:rsid w:val="00374DD4"/>
    <w:rsid w:val="003A7DFF"/>
    <w:rsid w:val="003D12C7"/>
    <w:rsid w:val="003E1A36"/>
    <w:rsid w:val="0040026A"/>
    <w:rsid w:val="00410371"/>
    <w:rsid w:val="004242F1"/>
    <w:rsid w:val="00447126"/>
    <w:rsid w:val="00466E67"/>
    <w:rsid w:val="004750D8"/>
    <w:rsid w:val="00480E39"/>
    <w:rsid w:val="004835E3"/>
    <w:rsid w:val="0049513A"/>
    <w:rsid w:val="00496E7E"/>
    <w:rsid w:val="004A1835"/>
    <w:rsid w:val="004A18BD"/>
    <w:rsid w:val="004A34D7"/>
    <w:rsid w:val="004B75B7"/>
    <w:rsid w:val="004C5CD3"/>
    <w:rsid w:val="004E2EBB"/>
    <w:rsid w:val="00507681"/>
    <w:rsid w:val="00513FA9"/>
    <w:rsid w:val="0051580D"/>
    <w:rsid w:val="00515931"/>
    <w:rsid w:val="005256DB"/>
    <w:rsid w:val="00543F00"/>
    <w:rsid w:val="00547111"/>
    <w:rsid w:val="00551C73"/>
    <w:rsid w:val="005660A5"/>
    <w:rsid w:val="00566F2F"/>
    <w:rsid w:val="00582D09"/>
    <w:rsid w:val="00592D74"/>
    <w:rsid w:val="005A335D"/>
    <w:rsid w:val="005A6ED1"/>
    <w:rsid w:val="005C3608"/>
    <w:rsid w:val="005E1BE5"/>
    <w:rsid w:val="005E2C44"/>
    <w:rsid w:val="00604091"/>
    <w:rsid w:val="0060687C"/>
    <w:rsid w:val="00606ECC"/>
    <w:rsid w:val="00621188"/>
    <w:rsid w:val="006257ED"/>
    <w:rsid w:val="00655F54"/>
    <w:rsid w:val="00671538"/>
    <w:rsid w:val="006828AE"/>
    <w:rsid w:val="00695808"/>
    <w:rsid w:val="006A30C3"/>
    <w:rsid w:val="006A5CCA"/>
    <w:rsid w:val="006B46FB"/>
    <w:rsid w:val="006C7FC9"/>
    <w:rsid w:val="006E21FB"/>
    <w:rsid w:val="00705191"/>
    <w:rsid w:val="00756BD5"/>
    <w:rsid w:val="00785039"/>
    <w:rsid w:val="00786E02"/>
    <w:rsid w:val="00792342"/>
    <w:rsid w:val="00795AE2"/>
    <w:rsid w:val="007977A8"/>
    <w:rsid w:val="007B2854"/>
    <w:rsid w:val="007B512A"/>
    <w:rsid w:val="007C2097"/>
    <w:rsid w:val="007C349C"/>
    <w:rsid w:val="007C7637"/>
    <w:rsid w:val="007D1B36"/>
    <w:rsid w:val="007D6A07"/>
    <w:rsid w:val="007E35B3"/>
    <w:rsid w:val="007F5A21"/>
    <w:rsid w:val="007F7259"/>
    <w:rsid w:val="008014A2"/>
    <w:rsid w:val="008040A8"/>
    <w:rsid w:val="00824664"/>
    <w:rsid w:val="008279FA"/>
    <w:rsid w:val="00853BCD"/>
    <w:rsid w:val="008626E7"/>
    <w:rsid w:val="00864F46"/>
    <w:rsid w:val="00870EE7"/>
    <w:rsid w:val="008863B9"/>
    <w:rsid w:val="00897A70"/>
    <w:rsid w:val="008A45A6"/>
    <w:rsid w:val="008B3569"/>
    <w:rsid w:val="008C55B3"/>
    <w:rsid w:val="008E5F8B"/>
    <w:rsid w:val="008F686C"/>
    <w:rsid w:val="0090188F"/>
    <w:rsid w:val="00903E95"/>
    <w:rsid w:val="009148DE"/>
    <w:rsid w:val="00921B38"/>
    <w:rsid w:val="00927385"/>
    <w:rsid w:val="00941E30"/>
    <w:rsid w:val="00963329"/>
    <w:rsid w:val="0097224B"/>
    <w:rsid w:val="009777D9"/>
    <w:rsid w:val="0098778E"/>
    <w:rsid w:val="00990941"/>
    <w:rsid w:val="00991B88"/>
    <w:rsid w:val="009A0F69"/>
    <w:rsid w:val="009A5753"/>
    <w:rsid w:val="009A579D"/>
    <w:rsid w:val="009D56B4"/>
    <w:rsid w:val="009D7892"/>
    <w:rsid w:val="009D7F71"/>
    <w:rsid w:val="009E3297"/>
    <w:rsid w:val="009F4F2F"/>
    <w:rsid w:val="009F734F"/>
    <w:rsid w:val="00A246B6"/>
    <w:rsid w:val="00A35C76"/>
    <w:rsid w:val="00A47E70"/>
    <w:rsid w:val="00A50CF0"/>
    <w:rsid w:val="00A7671C"/>
    <w:rsid w:val="00A9110E"/>
    <w:rsid w:val="00A94B77"/>
    <w:rsid w:val="00AA2CBC"/>
    <w:rsid w:val="00AC5820"/>
    <w:rsid w:val="00AD1CD8"/>
    <w:rsid w:val="00AF0CCE"/>
    <w:rsid w:val="00B05D78"/>
    <w:rsid w:val="00B24385"/>
    <w:rsid w:val="00B258BB"/>
    <w:rsid w:val="00B517BA"/>
    <w:rsid w:val="00B67B97"/>
    <w:rsid w:val="00B968C8"/>
    <w:rsid w:val="00BA22D6"/>
    <w:rsid w:val="00BA3EC5"/>
    <w:rsid w:val="00BA51D9"/>
    <w:rsid w:val="00BB5DFC"/>
    <w:rsid w:val="00BD279D"/>
    <w:rsid w:val="00BD6BB8"/>
    <w:rsid w:val="00BE1DFA"/>
    <w:rsid w:val="00C043A4"/>
    <w:rsid w:val="00C21D78"/>
    <w:rsid w:val="00C22F06"/>
    <w:rsid w:val="00C66BA2"/>
    <w:rsid w:val="00C823E9"/>
    <w:rsid w:val="00C90057"/>
    <w:rsid w:val="00C95985"/>
    <w:rsid w:val="00CC5026"/>
    <w:rsid w:val="00CC68D0"/>
    <w:rsid w:val="00CD0EE3"/>
    <w:rsid w:val="00CE1087"/>
    <w:rsid w:val="00CE65E4"/>
    <w:rsid w:val="00D03F9A"/>
    <w:rsid w:val="00D06D51"/>
    <w:rsid w:val="00D24991"/>
    <w:rsid w:val="00D4561E"/>
    <w:rsid w:val="00D460E1"/>
    <w:rsid w:val="00D50255"/>
    <w:rsid w:val="00D53B7D"/>
    <w:rsid w:val="00D66520"/>
    <w:rsid w:val="00DB07AF"/>
    <w:rsid w:val="00DB5563"/>
    <w:rsid w:val="00DE34CF"/>
    <w:rsid w:val="00DE46E2"/>
    <w:rsid w:val="00E047B2"/>
    <w:rsid w:val="00E13F3D"/>
    <w:rsid w:val="00E16B9F"/>
    <w:rsid w:val="00E34898"/>
    <w:rsid w:val="00E45830"/>
    <w:rsid w:val="00E67FD9"/>
    <w:rsid w:val="00E805F5"/>
    <w:rsid w:val="00E843A2"/>
    <w:rsid w:val="00EB09B7"/>
    <w:rsid w:val="00EE7BBC"/>
    <w:rsid w:val="00EE7D7C"/>
    <w:rsid w:val="00F003D5"/>
    <w:rsid w:val="00F05FE9"/>
    <w:rsid w:val="00F16E00"/>
    <w:rsid w:val="00F25D98"/>
    <w:rsid w:val="00F300FB"/>
    <w:rsid w:val="00F47E8B"/>
    <w:rsid w:val="00F5239E"/>
    <w:rsid w:val="00F71583"/>
    <w:rsid w:val="00F837E2"/>
    <w:rsid w:val="00FA048F"/>
    <w:rsid w:val="00FB6386"/>
    <w:rsid w:val="00FE0495"/>
    <w:rsid w:val="00FE0FF4"/>
    <w:rsid w:val="00FE40B0"/>
    <w:rsid w:val="00FE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40026A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864F4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D53B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246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66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2466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824664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E047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82D0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,Head5 字元,H5 字元,M5 字元,mh2 字元,Module heading 2 字元,heading 8 字元,Numbered Sub-list 字元,Heading 81 字元,标题 81 字元,Heading 811 字元,Heading 8111 字元"/>
    <w:link w:val="5"/>
    <w:rsid w:val="003D12C7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locked/>
    <w:rsid w:val="00F47E8B"/>
    <w:rPr>
      <w:rFonts w:ascii="Times New Roman" w:hAnsi="Times New Roman"/>
      <w:noProof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40026A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864F4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D53B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246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66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2466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824664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E047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82D0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,Head5 字元,H5 字元,M5 字元,mh2 字元,Module heading 2 字元,heading 8 字元,Numbered Sub-list 字元,Heading 81 字元,标题 81 字元,Heading 811 字元,Heading 8111 字元"/>
    <w:link w:val="5"/>
    <w:rsid w:val="003D12C7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locked/>
    <w:rsid w:val="00F47E8B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31365-C1D2-4030-AB19-57666BB9D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</TotalTime>
  <Pages>3</Pages>
  <Words>787</Words>
  <Characters>4490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80</cp:revision>
  <cp:lastPrinted>1900-12-31T16:00:00Z</cp:lastPrinted>
  <dcterms:created xsi:type="dcterms:W3CDTF">2019-07-23T02:34:00Z</dcterms:created>
  <dcterms:modified xsi:type="dcterms:W3CDTF">2019-08-16T01:49:00Z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1563843447</vt:lpwstr>
  </property>
</Properties>
</file>